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8D249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222F">
        <w:rPr>
          <w:b/>
          <w:noProof/>
          <w:sz w:val="24"/>
        </w:rPr>
        <w:t>RAN</w:t>
      </w:r>
      <w:r w:rsidR="002B6044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222F">
        <w:rPr>
          <w:b/>
          <w:noProof/>
          <w:sz w:val="24"/>
        </w:rPr>
        <w:t>12</w:t>
      </w:r>
      <w:r w:rsidR="002B6044">
        <w:rPr>
          <w:b/>
          <w:noProof/>
          <w:sz w:val="24"/>
        </w:rPr>
        <w:t>5bis</w:t>
      </w:r>
      <w:r>
        <w:rPr>
          <w:b/>
          <w:i/>
          <w:noProof/>
          <w:sz w:val="28"/>
        </w:rPr>
        <w:tab/>
      </w:r>
      <w:r w:rsidR="002B6044">
        <w:rPr>
          <w:b/>
          <w:bCs/>
          <w:i/>
          <w:iCs/>
          <w:noProof/>
          <w:sz w:val="28"/>
          <w:szCs w:val="28"/>
          <w:lang w:eastAsia="zh-TW"/>
        </w:rPr>
        <w:t>R2-24</w:t>
      </w:r>
      <w:r w:rsidR="007F4CC3">
        <w:rPr>
          <w:b/>
          <w:bCs/>
          <w:i/>
          <w:iCs/>
          <w:noProof/>
          <w:sz w:val="28"/>
          <w:szCs w:val="28"/>
          <w:lang w:eastAsia="zh-TW"/>
        </w:rPr>
        <w:t>0</w:t>
      </w:r>
      <w:r w:rsidR="00FC4365">
        <w:rPr>
          <w:b/>
          <w:bCs/>
          <w:i/>
          <w:iCs/>
          <w:noProof/>
          <w:sz w:val="28"/>
          <w:szCs w:val="28"/>
          <w:lang w:eastAsia="zh-TW"/>
        </w:rPr>
        <w:t>3518</w:t>
      </w:r>
    </w:p>
    <w:p w14:paraId="7CB45193" w14:textId="42B71E34" w:rsidR="001E41F3" w:rsidRDefault="00DA7E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E522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D2299">
        <w:rPr>
          <w:b/>
          <w:bCs/>
          <w:noProof/>
          <w:sz w:val="24"/>
          <w:szCs w:val="24"/>
          <w:lang w:val="en-US"/>
        </w:rPr>
        <w:t>,</w:t>
      </w:r>
      <w:r w:rsidR="00C01129" w:rsidRPr="008D7675">
        <w:rPr>
          <w:b/>
          <w:bCs/>
          <w:noProof/>
          <w:sz w:val="24"/>
          <w:szCs w:val="24"/>
          <w:lang w:val="en-US"/>
        </w:rPr>
        <w:t xml:space="preserve"> </w:t>
      </w:r>
      <w:r w:rsidR="007F4CC3">
        <w:rPr>
          <w:b/>
          <w:bCs/>
          <w:noProof/>
          <w:sz w:val="24"/>
          <w:szCs w:val="24"/>
          <w:lang w:val="en-US"/>
        </w:rPr>
        <w:t>1</w:t>
      </w:r>
      <w:r>
        <w:rPr>
          <w:b/>
          <w:bCs/>
          <w:noProof/>
          <w:sz w:val="24"/>
          <w:szCs w:val="24"/>
          <w:lang w:val="en-US"/>
        </w:rPr>
        <w:t>5</w:t>
      </w:r>
      <w:r w:rsidR="00C01129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4D2299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19</w:t>
      </w:r>
      <w:r w:rsidR="007F4CC3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F4CC3">
        <w:rPr>
          <w:b/>
          <w:bCs/>
          <w:noProof/>
          <w:sz w:val="24"/>
          <w:szCs w:val="24"/>
          <w:lang w:val="en-US" w:eastAsia="zh-TW"/>
        </w:rPr>
        <w:t>April</w:t>
      </w:r>
      <w:r w:rsidR="00C01129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B395C" w:rsidR="001E41F3" w:rsidRPr="00410371" w:rsidRDefault="0007673E" w:rsidP="004D2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D2299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5FD087" w:rsidR="001E41F3" w:rsidRPr="00410371" w:rsidRDefault="002B29A9" w:rsidP="00D20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475</w:t>
            </w:r>
            <w:r w:rsidR="00FC4365">
              <w:rPr>
                <w:noProof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E3AB8" w:rsidR="001E41F3" w:rsidRPr="00410371" w:rsidRDefault="00A5464D" w:rsidP="00DA7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07673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8F4A7" w:rsidR="00F25D98" w:rsidRDefault="001C5A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2FC66B" w:rsidR="001E41F3" w:rsidRDefault="002B6044" w:rsidP="009D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new intra-band EN-DC capabilities</w:t>
            </w:r>
            <w:r w:rsidR="007D75CE">
              <w:rPr>
                <w:noProof/>
                <w:lang w:eastAsia="zh-TW"/>
              </w:rPr>
              <w:t xml:space="preserve"> for inter-band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24F17" w:rsidR="001E41F3" w:rsidRDefault="00FA65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66E2D">
              <w:t>NR_newRAT</w:t>
            </w:r>
            <w:proofErr w:type="spellEnd"/>
            <w:r w:rsidRPr="00666E2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17DF4" w:rsidR="001E41F3" w:rsidRDefault="004D2299" w:rsidP="007F4C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16C5">
              <w:t>4-04</w:t>
            </w:r>
            <w:r w:rsidR="00124CEE">
              <w:t>-</w:t>
            </w:r>
            <w:r w:rsidR="008A16C5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618C5" w:rsidR="001E41F3" w:rsidRDefault="00FC43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805D8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2FE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FFB04" w:rsidR="00AF2D55" w:rsidRPr="00780F7D" w:rsidRDefault="008A16C5" w:rsidP="00780F7D">
            <w:pPr>
              <w:pStyle w:val="B1"/>
              <w:spacing w:after="0" w:line="276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indicated in RAN4 LS R4-2403809, there are two intra-band EN-DC </w:t>
            </w:r>
            <w:r w:rsidR="00780F7D" w:rsidRPr="00780F7D">
              <w:rPr>
                <w:rFonts w:ascii="Arial" w:hAnsi="Arial" w:cs="Arial"/>
              </w:rPr>
              <w:t xml:space="preserve">components in some inter-band EN-DC band combinations in RAN4 specifications. The existing IEs </w:t>
            </w:r>
            <w:proofErr w:type="spellStart"/>
            <w:r w:rsidR="00780F7D" w:rsidRPr="00780F7D">
              <w:rPr>
                <w:rFonts w:ascii="Arial" w:hAnsi="Arial" w:cs="Arial"/>
                <w:i/>
                <w:iCs/>
              </w:rPr>
              <w:t>supportedBandwidthCombinationSetIntraENDC</w:t>
            </w:r>
            <w:proofErr w:type="spellEnd"/>
            <w:r w:rsidR="00780F7D" w:rsidRPr="00780F7D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780F7D" w:rsidRPr="00780F7D">
              <w:rPr>
                <w:rFonts w:ascii="Arial" w:hAnsi="Arial" w:cs="Arial"/>
              </w:rPr>
              <w:t xml:space="preserve">and the IE </w:t>
            </w:r>
            <w:proofErr w:type="spellStart"/>
            <w:r w:rsidR="00780F7D" w:rsidRPr="00780F7D">
              <w:rPr>
                <w:rFonts w:ascii="Arial" w:hAnsi="Arial" w:cs="Arial"/>
                <w:i/>
                <w:iCs/>
              </w:rPr>
              <w:t>intraBandENDC</w:t>
            </w:r>
            <w:proofErr w:type="spellEnd"/>
            <w:r w:rsidR="00780F7D" w:rsidRPr="00780F7D">
              <w:rPr>
                <w:rFonts w:ascii="Arial" w:hAnsi="Arial" w:cs="Arial"/>
                <w:i/>
                <w:iCs/>
              </w:rPr>
              <w:t>-Support</w:t>
            </w:r>
            <w:r w:rsidR="008D6B42">
              <w:rPr>
                <w:rFonts w:ascii="Arial" w:hAnsi="Arial" w:cs="Arial"/>
                <w:i/>
                <w:iCs/>
              </w:rPr>
              <w:t xml:space="preserve">, </w:t>
            </w:r>
            <w:r w:rsidR="008D6B42" w:rsidRPr="008D6B42">
              <w:rPr>
                <w:rFonts w:ascii="Arial" w:hAnsi="Arial" w:cs="Arial"/>
                <w:iCs/>
              </w:rPr>
              <w:t xml:space="preserve">and </w:t>
            </w:r>
            <w:proofErr w:type="spellStart"/>
            <w:r w:rsidR="008D6B42" w:rsidRPr="00780F7D">
              <w:rPr>
                <w:rFonts w:ascii="Arial" w:hAnsi="Arial" w:cs="Arial"/>
                <w:i/>
                <w:iCs/>
              </w:rPr>
              <w:t>intraBandENDC</w:t>
            </w:r>
            <w:proofErr w:type="spellEnd"/>
            <w:r w:rsidR="008D6B42" w:rsidRPr="00780F7D">
              <w:rPr>
                <w:rFonts w:ascii="Arial" w:hAnsi="Arial" w:cs="Arial"/>
                <w:i/>
                <w:iCs/>
              </w:rPr>
              <w:t>-Support</w:t>
            </w:r>
            <w:r w:rsidR="008D6B42">
              <w:rPr>
                <w:rFonts w:ascii="Arial" w:hAnsi="Arial" w:cs="Arial"/>
                <w:i/>
                <w:iCs/>
              </w:rPr>
              <w:t>-UL</w:t>
            </w:r>
            <w:r w:rsidR="00780F7D" w:rsidRPr="00780F7D">
              <w:rPr>
                <w:rFonts w:ascii="Arial" w:hAnsi="Arial" w:cs="Arial"/>
                <w:iCs/>
              </w:rPr>
              <w:t xml:space="preserve"> are not sufficient to indicate a BCS and spectrum contiguity for these EN-DC band combinations.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5713E" w:rsidR="00780F7D" w:rsidRPr="00AF2D55" w:rsidRDefault="00780F7D" w:rsidP="00780F7D">
            <w:pPr>
              <w:pStyle w:val="B1"/>
              <w:spacing w:after="0" w:line="276" w:lineRule="auto"/>
              <w:ind w:left="0" w:firstLine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Introduce new IEs to support </w:t>
            </w:r>
            <w:r w:rsidRPr="00780F7D">
              <w:rPr>
                <w:rFonts w:ascii="Arial" w:hAnsi="Arial" w:cs="Arial"/>
              </w:rPr>
              <w:t>inter-band EN-DC band combinations</w:t>
            </w:r>
            <w:r>
              <w:rPr>
                <w:rFonts w:ascii="Arial" w:hAnsi="Arial" w:cs="Arial"/>
              </w:rPr>
              <w:t xml:space="preserve"> with two intra-band EN-DC </w:t>
            </w:r>
            <w:r w:rsidRPr="00780F7D">
              <w:rPr>
                <w:rFonts w:ascii="Arial" w:hAnsi="Arial" w:cs="Arial"/>
              </w:rPr>
              <w:t>components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4C693" w14:textId="70B39386" w:rsidR="00C129BB" w:rsidRDefault="00905768" w:rsidP="00C0112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eastAsia="zh-CN"/>
              </w:rPr>
              <w:t>I</w:t>
            </w:r>
            <w:proofErr w:type="spellStart"/>
            <w:r w:rsidR="00780F7D" w:rsidRPr="00780F7D">
              <w:rPr>
                <w:rFonts w:cs="Arial"/>
              </w:rPr>
              <w:t>nter</w:t>
            </w:r>
            <w:proofErr w:type="spellEnd"/>
            <w:r w:rsidR="00780F7D" w:rsidRPr="00780F7D">
              <w:rPr>
                <w:rFonts w:cs="Arial"/>
              </w:rPr>
              <w:t>-band EN-DC band combinations</w:t>
            </w:r>
            <w:r w:rsidR="00780F7D">
              <w:rPr>
                <w:rFonts w:cs="Arial"/>
              </w:rPr>
              <w:t xml:space="preserve"> with two intra-band EN-DC </w:t>
            </w:r>
            <w:r w:rsidR="00780F7D"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 cannot be fully supported</w:t>
            </w:r>
            <w:r w:rsidR="00BB6E58">
              <w:rPr>
                <w:rFonts w:cs="Arial"/>
              </w:rPr>
              <w:t>.</w:t>
            </w:r>
          </w:p>
          <w:p w14:paraId="127B2658" w14:textId="77777777" w:rsidR="00780F7D" w:rsidRPr="00D55B48" w:rsidRDefault="00780F7D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AD3CE" w14:textId="77777777" w:rsidR="00C01129" w:rsidRPr="008C72B0" w:rsidRDefault="00C01129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27C6F2F" w14:textId="77777777" w:rsidR="00C01129" w:rsidRPr="00666E2D" w:rsidRDefault="00C01129" w:rsidP="00C0112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AC246C1" w14:textId="1EC55430" w:rsidR="00C01129" w:rsidRPr="002E0A2F" w:rsidRDefault="00905768" w:rsidP="00C0112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zh-CN"/>
              </w:rPr>
              <w:t>I</w:t>
            </w:r>
            <w:proofErr w:type="spellStart"/>
            <w:r w:rsidRPr="00780F7D">
              <w:rPr>
                <w:rFonts w:cs="Arial"/>
              </w:rPr>
              <w:t>nter</w:t>
            </w:r>
            <w:proofErr w:type="spellEnd"/>
            <w:r w:rsidRPr="00780F7D">
              <w:rPr>
                <w:rFonts w:cs="Arial"/>
              </w:rPr>
              <w:t>-band EN-DC band combinations</w:t>
            </w:r>
            <w:r>
              <w:rPr>
                <w:rFonts w:cs="Arial"/>
              </w:rPr>
              <w:t xml:space="preserve"> with two intra-band EN-DC </w:t>
            </w:r>
            <w:r w:rsidRPr="00780F7D">
              <w:rPr>
                <w:rFonts w:cs="Arial"/>
              </w:rPr>
              <w:t>components</w:t>
            </w:r>
          </w:p>
          <w:p w14:paraId="5A210412" w14:textId="77777777" w:rsidR="00C01129" w:rsidRPr="00C129BB" w:rsidRDefault="00C01129" w:rsidP="00C0112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FA61BF4" w14:textId="77777777" w:rsidR="00C01129" w:rsidRDefault="00C01129" w:rsidP="00C01129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5C4BEB44" w14:textId="20D362C0" w:rsidR="001E41F3" w:rsidRPr="00905768" w:rsidRDefault="001C5A98" w:rsidP="00905768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UE is implemented in accordance with the changes</w:t>
            </w:r>
            <w:r w:rsidR="0011577F">
              <w:rPr>
                <w:noProof/>
                <w:lang w:eastAsia="zh-TW"/>
              </w:rPr>
              <w:t xml:space="preserve"> and the network is not</w:t>
            </w:r>
            <w:r>
              <w:rPr>
                <w:noProof/>
                <w:lang w:eastAsia="zh-TW"/>
              </w:rPr>
              <w:t xml:space="preserve">, </w:t>
            </w:r>
            <w:r w:rsidR="00704D93">
              <w:rPr>
                <w:noProof/>
                <w:lang w:eastAsia="zh-TW"/>
              </w:rPr>
              <w:t xml:space="preserve">the network </w:t>
            </w:r>
            <w:r w:rsidR="00905768">
              <w:rPr>
                <w:noProof/>
                <w:lang w:eastAsia="zh-TW"/>
              </w:rPr>
              <w:t xml:space="preserve">may not know the UE capabilities of </w:t>
            </w:r>
            <w:r w:rsidR="00905768">
              <w:rPr>
                <w:noProof/>
                <w:lang w:eastAsia="zh-CN"/>
              </w:rPr>
              <w:t>I</w:t>
            </w:r>
            <w:proofErr w:type="spellStart"/>
            <w:r w:rsidR="00905768" w:rsidRPr="00780F7D">
              <w:rPr>
                <w:rFonts w:cs="Arial"/>
              </w:rPr>
              <w:t>nter</w:t>
            </w:r>
            <w:proofErr w:type="spellEnd"/>
            <w:r w:rsidR="00905768" w:rsidRPr="00780F7D">
              <w:rPr>
                <w:rFonts w:cs="Arial"/>
              </w:rPr>
              <w:t>-band EN-DC band combinations</w:t>
            </w:r>
            <w:r w:rsidR="00905768">
              <w:rPr>
                <w:rFonts w:cs="Arial"/>
              </w:rPr>
              <w:t xml:space="preserve"> with two intra-band EN-DC </w:t>
            </w:r>
            <w:r w:rsidR="00905768" w:rsidRPr="00780F7D">
              <w:rPr>
                <w:rFonts w:cs="Arial"/>
              </w:rPr>
              <w:t>components</w:t>
            </w:r>
            <w:r w:rsidR="00905768">
              <w:rPr>
                <w:rFonts w:cs="Arial"/>
              </w:rPr>
              <w:t xml:space="preserve">. It he network is </w:t>
            </w:r>
            <w:r w:rsidR="00905768">
              <w:rPr>
                <w:rFonts w:cs="Arial"/>
                <w:lang w:val="en-US"/>
              </w:rPr>
              <w:t xml:space="preserve">implemented </w:t>
            </w:r>
            <w:r w:rsidR="00905768">
              <w:rPr>
                <w:rFonts w:cs="Arial"/>
              </w:rPr>
              <w:t>in accordance</w:t>
            </w:r>
            <w:r w:rsidR="00905768">
              <w:rPr>
                <w:noProof/>
                <w:lang w:eastAsia="zh-TW"/>
              </w:rPr>
              <w:t xml:space="preserve"> with the changes and the UE is not, the UE cannot correctly signal the UE capabilities of </w:t>
            </w:r>
            <w:r w:rsidR="00905768">
              <w:rPr>
                <w:noProof/>
                <w:lang w:eastAsia="zh-CN"/>
              </w:rPr>
              <w:t>I</w:t>
            </w:r>
            <w:proofErr w:type="spellStart"/>
            <w:r w:rsidR="00905768" w:rsidRPr="00780F7D">
              <w:rPr>
                <w:rFonts w:cs="Arial"/>
              </w:rPr>
              <w:t>nter</w:t>
            </w:r>
            <w:proofErr w:type="spellEnd"/>
            <w:r w:rsidR="00905768" w:rsidRPr="00780F7D">
              <w:rPr>
                <w:rFonts w:cs="Arial"/>
              </w:rPr>
              <w:t>-band EN-DC band combinations</w:t>
            </w:r>
            <w:r w:rsidR="00905768">
              <w:rPr>
                <w:rFonts w:cs="Arial"/>
              </w:rPr>
              <w:t xml:space="preserve"> with two intra-band EN-DC </w:t>
            </w:r>
            <w:r w:rsidR="00905768" w:rsidRPr="00780F7D">
              <w:rPr>
                <w:rFonts w:cs="Arial"/>
              </w:rPr>
              <w:t>components</w:t>
            </w:r>
            <w:r w:rsidR="00905768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9CDF5" w:rsidR="001E41F3" w:rsidRDefault="007E3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6.3.</w:t>
            </w:r>
            <w:r w:rsidR="00DA7E5E">
              <w:rPr>
                <w:noProof/>
                <w:lang w:eastAsia="zh-TW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8DB1C5" w:rsidR="001E41F3" w:rsidRDefault="00E00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BC58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5BA56D" w:rsidR="001E41F3" w:rsidRDefault="00E00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95EEA">
              <w:rPr>
                <w:noProof/>
              </w:rPr>
              <w:t>38.306 CR 1085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FA3B8" w:rsidR="001E41F3" w:rsidRDefault="001E41F3" w:rsidP="00FB20B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57C6B" w14:textId="77777777" w:rsidR="00673A5B" w:rsidRPr="00FF4867" w:rsidRDefault="00673A5B" w:rsidP="00673A5B">
      <w:pPr>
        <w:pStyle w:val="Heading4"/>
      </w:pPr>
      <w:bookmarkStart w:id="1" w:name="_Toc162895058"/>
      <w:r w:rsidRPr="00FF4867">
        <w:lastRenderedPageBreak/>
        <w:t>–</w:t>
      </w:r>
      <w:r w:rsidRPr="00FF4867">
        <w:tab/>
      </w:r>
      <w:r w:rsidRPr="00FF4867">
        <w:rPr>
          <w:i/>
          <w:noProof/>
        </w:rPr>
        <w:t>BandCombinationList</w:t>
      </w:r>
      <w:bookmarkEnd w:id="1"/>
    </w:p>
    <w:p w14:paraId="7972D3BC" w14:textId="77777777" w:rsidR="00673A5B" w:rsidRPr="00FF4867" w:rsidRDefault="00673A5B" w:rsidP="00673A5B">
      <w:r w:rsidRPr="00FF4867">
        <w:t xml:space="preserve">The IE </w:t>
      </w:r>
      <w:proofErr w:type="spellStart"/>
      <w:r w:rsidRPr="00FF4867">
        <w:rPr>
          <w:i/>
        </w:rPr>
        <w:t>BandCombinationList</w:t>
      </w:r>
      <w:proofErr w:type="spellEnd"/>
      <w:r w:rsidRPr="00FF4867">
        <w:t xml:space="preserve"> contains a list of NR CA</w:t>
      </w:r>
      <w:r w:rsidRPr="00FF4867">
        <w:rPr>
          <w:lang w:eastAsia="zh-CN"/>
        </w:rPr>
        <w:t>, NR non-CA</w:t>
      </w:r>
      <w:r w:rsidRPr="00FF4867">
        <w:t xml:space="preserve"> and/or MR-DC band combinations (also including DL only or UL only band).</w:t>
      </w:r>
    </w:p>
    <w:p w14:paraId="4531BC59" w14:textId="77777777" w:rsidR="00673A5B" w:rsidRPr="00FF4867" w:rsidRDefault="00673A5B" w:rsidP="00673A5B">
      <w:pPr>
        <w:pStyle w:val="TH"/>
      </w:pPr>
      <w:proofErr w:type="spellStart"/>
      <w:r w:rsidRPr="00FF4867">
        <w:rPr>
          <w:i/>
        </w:rPr>
        <w:t>BandCombinationList</w:t>
      </w:r>
      <w:proofErr w:type="spellEnd"/>
      <w:r w:rsidRPr="00FF4867">
        <w:t xml:space="preserve"> information element</w:t>
      </w:r>
    </w:p>
    <w:p w14:paraId="20136F49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24A10BE7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TAG-BANDCOMBINATIONLIST-START</w:t>
      </w:r>
    </w:p>
    <w:p w14:paraId="5152623A" w14:textId="77777777" w:rsidR="00673A5B" w:rsidRPr="00FF4867" w:rsidRDefault="00673A5B" w:rsidP="00673A5B">
      <w:pPr>
        <w:pStyle w:val="PL"/>
        <w:shd w:val="clear" w:color="auto" w:fill="E6E6E6"/>
      </w:pPr>
    </w:p>
    <w:p w14:paraId="608F259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 ::=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</w:t>
      </w:r>
    </w:p>
    <w:p w14:paraId="6EA1AF26" w14:textId="77777777" w:rsidR="00673A5B" w:rsidRPr="00FF4867" w:rsidRDefault="00673A5B" w:rsidP="00673A5B">
      <w:pPr>
        <w:pStyle w:val="PL"/>
        <w:shd w:val="clear" w:color="auto" w:fill="E6E6E6"/>
      </w:pPr>
    </w:p>
    <w:p w14:paraId="4BC945D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BandCombination-v1540</w:t>
      </w:r>
    </w:p>
    <w:p w14:paraId="0388CE21" w14:textId="77777777" w:rsidR="00673A5B" w:rsidRPr="00FF4867" w:rsidRDefault="00673A5B" w:rsidP="00673A5B">
      <w:pPr>
        <w:pStyle w:val="PL"/>
        <w:shd w:val="clear" w:color="auto" w:fill="E6E6E6"/>
      </w:pPr>
    </w:p>
    <w:p w14:paraId="325881F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BandCombinationList-v1550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BandCombination-v1550</w:t>
      </w:r>
    </w:p>
    <w:p w14:paraId="087F6AA8" w14:textId="77777777" w:rsidR="00673A5B" w:rsidRPr="00FF4867" w:rsidRDefault="00673A5B" w:rsidP="00673A5B">
      <w:pPr>
        <w:pStyle w:val="PL"/>
        <w:shd w:val="clear" w:color="auto" w:fill="E6E6E6"/>
      </w:pPr>
    </w:p>
    <w:p w14:paraId="1B2B54C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BandCombinationList-v1560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BandCombination-v1560</w:t>
      </w:r>
    </w:p>
    <w:p w14:paraId="6860DE90" w14:textId="77777777" w:rsidR="00673A5B" w:rsidRPr="00FF4867" w:rsidRDefault="00673A5B" w:rsidP="00673A5B">
      <w:pPr>
        <w:pStyle w:val="PL"/>
        <w:shd w:val="clear" w:color="auto" w:fill="E6E6E6"/>
      </w:pPr>
    </w:p>
    <w:p w14:paraId="67472CF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BandCombinationList-v1570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BandCombination-v1570</w:t>
      </w:r>
    </w:p>
    <w:p w14:paraId="30946309" w14:textId="77777777" w:rsidR="00673A5B" w:rsidRPr="00FF4867" w:rsidRDefault="00673A5B" w:rsidP="00673A5B">
      <w:pPr>
        <w:pStyle w:val="PL"/>
        <w:shd w:val="clear" w:color="auto" w:fill="E6E6E6"/>
      </w:pPr>
    </w:p>
    <w:p w14:paraId="47A8144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BandCombination-v1580</w:t>
      </w:r>
    </w:p>
    <w:p w14:paraId="161FCB7B" w14:textId="77777777" w:rsidR="00673A5B" w:rsidRPr="00FF4867" w:rsidRDefault="00673A5B" w:rsidP="00673A5B">
      <w:pPr>
        <w:pStyle w:val="PL"/>
        <w:shd w:val="clear" w:color="auto" w:fill="E6E6E6"/>
      </w:pPr>
    </w:p>
    <w:p w14:paraId="5CCDEA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BandCombinationList-v1590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BandCombination-v1590</w:t>
      </w:r>
    </w:p>
    <w:p w14:paraId="62B0C324" w14:textId="77777777" w:rsidR="00673A5B" w:rsidRPr="00FF4867" w:rsidRDefault="00673A5B" w:rsidP="00673A5B">
      <w:pPr>
        <w:pStyle w:val="PL"/>
        <w:shd w:val="clear" w:color="auto" w:fill="E6E6E6"/>
      </w:pPr>
    </w:p>
    <w:p w14:paraId="323B232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BandCombinationList-v15g0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BandCombination-v15g0</w:t>
      </w:r>
    </w:p>
    <w:p w14:paraId="21C17328" w14:textId="77777777" w:rsidR="00673A5B" w:rsidRPr="00FF4867" w:rsidRDefault="00673A5B" w:rsidP="00673A5B">
      <w:pPr>
        <w:pStyle w:val="PL"/>
        <w:shd w:val="clear" w:color="auto" w:fill="E6E6E6"/>
      </w:pPr>
    </w:p>
    <w:p w14:paraId="156B780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BandCombinationList-v15n0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BandCombination-v15n0</w:t>
      </w:r>
    </w:p>
    <w:p w14:paraId="56E8B514" w14:textId="77777777" w:rsidR="00673A5B" w:rsidRPr="00FF4867" w:rsidRDefault="00673A5B" w:rsidP="00673A5B">
      <w:pPr>
        <w:pStyle w:val="PL"/>
        <w:shd w:val="clear" w:color="auto" w:fill="E6E6E6"/>
      </w:pPr>
    </w:p>
    <w:p w14:paraId="3877A8D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BandCombinationList-v1610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BandCombination-v1610</w:t>
      </w:r>
    </w:p>
    <w:p w14:paraId="61961600" w14:textId="77777777" w:rsidR="00673A5B" w:rsidRPr="00FF4867" w:rsidRDefault="00673A5B" w:rsidP="00673A5B">
      <w:pPr>
        <w:pStyle w:val="PL"/>
        <w:shd w:val="clear" w:color="auto" w:fill="E6E6E6"/>
      </w:pPr>
    </w:p>
    <w:p w14:paraId="55D6F78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BandCombinationList-v1630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BandCombination-v1630</w:t>
      </w:r>
    </w:p>
    <w:p w14:paraId="32E30E13" w14:textId="77777777" w:rsidR="00673A5B" w:rsidRPr="00FF4867" w:rsidRDefault="00673A5B" w:rsidP="00673A5B">
      <w:pPr>
        <w:pStyle w:val="PL"/>
        <w:shd w:val="clear" w:color="auto" w:fill="E6E6E6"/>
      </w:pPr>
    </w:p>
    <w:p w14:paraId="4B9FB76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BandCombination-v1640</w:t>
      </w:r>
    </w:p>
    <w:p w14:paraId="494CF092" w14:textId="77777777" w:rsidR="00673A5B" w:rsidRPr="00FF4867" w:rsidRDefault="00673A5B" w:rsidP="00673A5B">
      <w:pPr>
        <w:pStyle w:val="PL"/>
        <w:shd w:val="clear" w:color="auto" w:fill="E6E6E6"/>
      </w:pPr>
    </w:p>
    <w:p w14:paraId="27B5E35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BandCombinationList-v1650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BandCombination-v1650</w:t>
      </w:r>
    </w:p>
    <w:p w14:paraId="07DE387A" w14:textId="77777777" w:rsidR="00673A5B" w:rsidRPr="00FF4867" w:rsidRDefault="00673A5B" w:rsidP="00673A5B">
      <w:pPr>
        <w:pStyle w:val="PL"/>
        <w:shd w:val="clear" w:color="auto" w:fill="E6E6E6"/>
      </w:pPr>
    </w:p>
    <w:p w14:paraId="73294D9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BandCombination-v1680</w:t>
      </w:r>
    </w:p>
    <w:p w14:paraId="1291F585" w14:textId="77777777" w:rsidR="00673A5B" w:rsidRPr="00FF4867" w:rsidRDefault="00673A5B" w:rsidP="00673A5B">
      <w:pPr>
        <w:pStyle w:val="PL"/>
        <w:shd w:val="clear" w:color="auto" w:fill="E6E6E6"/>
      </w:pPr>
    </w:p>
    <w:p w14:paraId="04849F3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BandCombinationList-v1690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BandCombination-v1690</w:t>
      </w:r>
    </w:p>
    <w:p w14:paraId="6EDC1D9F" w14:textId="77777777" w:rsidR="00673A5B" w:rsidRPr="00FF4867" w:rsidRDefault="00673A5B" w:rsidP="00673A5B">
      <w:pPr>
        <w:pStyle w:val="PL"/>
        <w:shd w:val="clear" w:color="auto" w:fill="E6E6E6"/>
      </w:pPr>
    </w:p>
    <w:p w14:paraId="0D69628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BandCombinationList-v16a0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BandCombination-v16a0</w:t>
      </w:r>
    </w:p>
    <w:p w14:paraId="1EF4F7E9" w14:textId="77777777" w:rsidR="00673A5B" w:rsidRPr="00FF4867" w:rsidRDefault="00673A5B" w:rsidP="00673A5B">
      <w:pPr>
        <w:pStyle w:val="PL"/>
        <w:shd w:val="clear" w:color="auto" w:fill="E6E6E6"/>
      </w:pPr>
    </w:p>
    <w:p w14:paraId="36D7619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BandCombinationList-v1700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BandCombination-v1700</w:t>
      </w:r>
    </w:p>
    <w:p w14:paraId="7FC79D51" w14:textId="77777777" w:rsidR="00673A5B" w:rsidRPr="00FF4867" w:rsidRDefault="00673A5B" w:rsidP="00673A5B">
      <w:pPr>
        <w:pStyle w:val="PL"/>
        <w:shd w:val="clear" w:color="auto" w:fill="E6E6E6"/>
      </w:pPr>
    </w:p>
    <w:p w14:paraId="27EB26D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BandCombinationList-v1720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BandCombination-v1720</w:t>
      </w:r>
    </w:p>
    <w:p w14:paraId="033E9846" w14:textId="77777777" w:rsidR="00673A5B" w:rsidRPr="00FF4867" w:rsidRDefault="00673A5B" w:rsidP="00673A5B">
      <w:pPr>
        <w:pStyle w:val="PL"/>
        <w:shd w:val="clear" w:color="auto" w:fill="E6E6E6"/>
      </w:pPr>
    </w:p>
    <w:p w14:paraId="13645A7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BandCombinationList-v1730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BandCombination-v1730</w:t>
      </w:r>
    </w:p>
    <w:p w14:paraId="0BEE96EB" w14:textId="77777777" w:rsidR="00673A5B" w:rsidRPr="00FF4867" w:rsidRDefault="00673A5B" w:rsidP="00673A5B">
      <w:pPr>
        <w:pStyle w:val="PL"/>
        <w:shd w:val="clear" w:color="auto" w:fill="E6E6E6"/>
      </w:pPr>
    </w:p>
    <w:p w14:paraId="5B20752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BandCombination-v1740</w:t>
      </w:r>
    </w:p>
    <w:p w14:paraId="073A894C" w14:textId="77777777" w:rsidR="00673A5B" w:rsidRPr="00FF4867" w:rsidRDefault="00673A5B" w:rsidP="00673A5B">
      <w:pPr>
        <w:pStyle w:val="PL"/>
        <w:shd w:val="clear" w:color="auto" w:fill="E6E6E6"/>
      </w:pPr>
    </w:p>
    <w:p w14:paraId="6BB1EA5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BandCombinationList-v1760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BandCombination-v1760</w:t>
      </w:r>
    </w:p>
    <w:p w14:paraId="23773118" w14:textId="77777777" w:rsidR="00673A5B" w:rsidRPr="00FF4867" w:rsidRDefault="00673A5B" w:rsidP="00673A5B">
      <w:pPr>
        <w:pStyle w:val="PL"/>
        <w:shd w:val="clear" w:color="auto" w:fill="E6E6E6"/>
      </w:pPr>
    </w:p>
    <w:p w14:paraId="2EA32F6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BandCombinationList-v1770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BandCombination-v1770</w:t>
      </w:r>
    </w:p>
    <w:p w14:paraId="455D3E8E" w14:textId="77777777" w:rsidR="00673A5B" w:rsidRPr="00FF4867" w:rsidRDefault="00673A5B" w:rsidP="00673A5B">
      <w:pPr>
        <w:pStyle w:val="PL"/>
        <w:shd w:val="clear" w:color="auto" w:fill="E6E6E6"/>
      </w:pPr>
    </w:p>
    <w:p w14:paraId="2535AEC5" w14:textId="77777777" w:rsidR="00673A5B" w:rsidRPr="00FF4867" w:rsidRDefault="00673A5B" w:rsidP="00673A5B">
      <w:pPr>
        <w:pStyle w:val="PL"/>
        <w:shd w:val="clear" w:color="auto" w:fill="E6E6E6"/>
      </w:pPr>
      <w:bookmarkStart w:id="2" w:name="_Hlk160171388"/>
      <w:r w:rsidRPr="00FF4867">
        <w:t xml:space="preserve">BandCombinationList-v1780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BandCombination-v1780</w:t>
      </w:r>
      <w:bookmarkEnd w:id="2"/>
    </w:p>
    <w:p w14:paraId="177E8599" w14:textId="77777777" w:rsidR="00673A5B" w:rsidRPr="00FF4867" w:rsidRDefault="00673A5B" w:rsidP="00673A5B">
      <w:pPr>
        <w:pStyle w:val="PL"/>
        <w:shd w:val="clear" w:color="auto" w:fill="E6E6E6"/>
      </w:pPr>
    </w:p>
    <w:p w14:paraId="6BD803B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BandCombinationList-v1800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BandCombination-v1800</w:t>
      </w:r>
    </w:p>
    <w:p w14:paraId="59145C99" w14:textId="77777777" w:rsidR="00673A5B" w:rsidRPr="00FF4867" w:rsidRDefault="00673A5B" w:rsidP="00673A5B">
      <w:pPr>
        <w:pStyle w:val="PL"/>
        <w:shd w:val="clear" w:color="auto" w:fill="E6E6E6"/>
      </w:pPr>
    </w:p>
    <w:p w14:paraId="7D314BF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BandCombinationList-UplinkTxSwitch-r16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BandCombination-UplinkTxSwitch-r16</w:t>
      </w:r>
    </w:p>
    <w:p w14:paraId="673D5D7C" w14:textId="77777777" w:rsidR="00673A5B" w:rsidRPr="00FF4867" w:rsidRDefault="00673A5B" w:rsidP="00673A5B">
      <w:pPr>
        <w:pStyle w:val="PL"/>
        <w:shd w:val="clear" w:color="auto" w:fill="E6E6E6"/>
      </w:pPr>
    </w:p>
    <w:p w14:paraId="383854F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BandCombinationList-UplinkTxSwitch-v1630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BandCombination-UplinkTxSwitch-v1630</w:t>
      </w:r>
    </w:p>
    <w:p w14:paraId="64201EF5" w14:textId="77777777" w:rsidR="00673A5B" w:rsidRPr="00FF4867" w:rsidRDefault="00673A5B" w:rsidP="00673A5B">
      <w:pPr>
        <w:pStyle w:val="PL"/>
        <w:shd w:val="clear" w:color="auto" w:fill="E6E6E6"/>
      </w:pPr>
    </w:p>
    <w:p w14:paraId="3F5082A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BandCombinationList-UplinkTxSwitch-v1640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BandCombination-UplinkTxSwitch-v1640</w:t>
      </w:r>
    </w:p>
    <w:p w14:paraId="0EB239B6" w14:textId="77777777" w:rsidR="00673A5B" w:rsidRPr="00FF4867" w:rsidRDefault="00673A5B" w:rsidP="00673A5B">
      <w:pPr>
        <w:pStyle w:val="PL"/>
        <w:shd w:val="clear" w:color="auto" w:fill="E6E6E6"/>
      </w:pPr>
    </w:p>
    <w:p w14:paraId="665CAF3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BandCombinationList-UplinkTxSwitch-v1650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BandCombination-UplinkTxSwitch-v1650</w:t>
      </w:r>
    </w:p>
    <w:p w14:paraId="0CB9CDDC" w14:textId="77777777" w:rsidR="00673A5B" w:rsidRPr="00FF4867" w:rsidRDefault="00673A5B" w:rsidP="00673A5B">
      <w:pPr>
        <w:pStyle w:val="PL"/>
        <w:shd w:val="clear" w:color="auto" w:fill="E6E6E6"/>
      </w:pPr>
    </w:p>
    <w:p w14:paraId="4F1B29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BandCombinationList-UplinkTxSwitch-v1670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BandCombination-UplinkTxSwitch-v1670</w:t>
      </w:r>
    </w:p>
    <w:p w14:paraId="600DE630" w14:textId="77777777" w:rsidR="00673A5B" w:rsidRPr="00FF4867" w:rsidRDefault="00673A5B" w:rsidP="00673A5B">
      <w:pPr>
        <w:pStyle w:val="PL"/>
        <w:shd w:val="clear" w:color="auto" w:fill="E6E6E6"/>
      </w:pPr>
    </w:p>
    <w:p w14:paraId="1044BBB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BandCombinationList-UplinkTxSwitch-v1690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BandCombination-UplinkTxSwitch-v1690</w:t>
      </w:r>
    </w:p>
    <w:p w14:paraId="37E34EFA" w14:textId="77777777" w:rsidR="00673A5B" w:rsidRPr="00FF4867" w:rsidRDefault="00673A5B" w:rsidP="00673A5B">
      <w:pPr>
        <w:pStyle w:val="PL"/>
        <w:shd w:val="clear" w:color="auto" w:fill="E6E6E6"/>
      </w:pPr>
    </w:p>
    <w:p w14:paraId="2659965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BandCombinationList-UplinkTxSwitch-v16a0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BandCombination-UplinkTxSwitch-v16a0</w:t>
      </w:r>
    </w:p>
    <w:p w14:paraId="55E8CF42" w14:textId="77777777" w:rsidR="00673A5B" w:rsidRPr="00FF4867" w:rsidRDefault="00673A5B" w:rsidP="00673A5B">
      <w:pPr>
        <w:pStyle w:val="PL"/>
        <w:shd w:val="clear" w:color="auto" w:fill="E6E6E6"/>
      </w:pPr>
    </w:p>
    <w:p w14:paraId="5F64006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BandCombinationList-UplinkTxSwitch-v16e0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BandCombination-UplinkTxSwitch-v16e0</w:t>
      </w:r>
    </w:p>
    <w:p w14:paraId="1A7038B3" w14:textId="77777777" w:rsidR="00673A5B" w:rsidRPr="00FF4867" w:rsidRDefault="00673A5B" w:rsidP="00673A5B">
      <w:pPr>
        <w:pStyle w:val="PL"/>
        <w:shd w:val="clear" w:color="auto" w:fill="E6E6E6"/>
      </w:pPr>
    </w:p>
    <w:p w14:paraId="5E3BF73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BandCombinationList-UplinkTxSwitch-v1700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BandCombination-UplinkTxSwitch-v1700</w:t>
      </w:r>
    </w:p>
    <w:p w14:paraId="3D8861DC" w14:textId="77777777" w:rsidR="00673A5B" w:rsidRPr="00FF4867" w:rsidRDefault="00673A5B" w:rsidP="00673A5B">
      <w:pPr>
        <w:pStyle w:val="PL"/>
        <w:shd w:val="clear" w:color="auto" w:fill="E6E6E6"/>
      </w:pPr>
    </w:p>
    <w:p w14:paraId="341EFD1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BandCombinationList-UplinkTxSwitch-v1720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BandCombination-UplinkTxSwitch-v1720</w:t>
      </w:r>
    </w:p>
    <w:p w14:paraId="23DFBF09" w14:textId="77777777" w:rsidR="00673A5B" w:rsidRPr="00FF4867" w:rsidRDefault="00673A5B" w:rsidP="00673A5B">
      <w:pPr>
        <w:pStyle w:val="PL"/>
        <w:shd w:val="clear" w:color="auto" w:fill="E6E6E6"/>
      </w:pPr>
    </w:p>
    <w:p w14:paraId="59B07CC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BandCombinationList-UplinkTxSwitch-v1730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BandCombination-UplinkTxSwitch-v1730</w:t>
      </w:r>
    </w:p>
    <w:p w14:paraId="62AFED8E" w14:textId="77777777" w:rsidR="00673A5B" w:rsidRPr="00FF4867" w:rsidRDefault="00673A5B" w:rsidP="00673A5B">
      <w:pPr>
        <w:pStyle w:val="PL"/>
        <w:shd w:val="clear" w:color="auto" w:fill="E6E6E6"/>
      </w:pPr>
    </w:p>
    <w:p w14:paraId="123945D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BandCombinationList-UplinkTxSwitch-v1740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BandCombination-UplinkTxSwitch-v1740</w:t>
      </w:r>
    </w:p>
    <w:p w14:paraId="3A38259D" w14:textId="77777777" w:rsidR="00673A5B" w:rsidRPr="00FF4867" w:rsidRDefault="00673A5B" w:rsidP="00673A5B">
      <w:pPr>
        <w:pStyle w:val="PL"/>
        <w:shd w:val="clear" w:color="auto" w:fill="E6E6E6"/>
      </w:pPr>
    </w:p>
    <w:p w14:paraId="1707C4D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BandCombinationList-UplinkTxSwitch-v1760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BandCombination-UplinkTxSwitch-v1760</w:t>
      </w:r>
    </w:p>
    <w:p w14:paraId="2017268D" w14:textId="77777777" w:rsidR="00673A5B" w:rsidRPr="00FF4867" w:rsidRDefault="00673A5B" w:rsidP="00673A5B">
      <w:pPr>
        <w:pStyle w:val="PL"/>
        <w:shd w:val="clear" w:color="auto" w:fill="E6E6E6"/>
      </w:pPr>
    </w:p>
    <w:p w14:paraId="332EBCC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BandCombinationList-UplinkTxSwitch-v1770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BandCombination-UplinkTxSwitch-v1770</w:t>
      </w:r>
    </w:p>
    <w:p w14:paraId="230CD1B2" w14:textId="77777777" w:rsidR="00673A5B" w:rsidRPr="00FF4867" w:rsidRDefault="00673A5B" w:rsidP="00673A5B">
      <w:pPr>
        <w:pStyle w:val="PL"/>
        <w:shd w:val="clear" w:color="auto" w:fill="E6E6E6"/>
      </w:pPr>
    </w:p>
    <w:p w14:paraId="3DD5645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BandCombinationList-UplinkTxSwitch-v1780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BandCombination-UplinkTxSwitch-v1780</w:t>
      </w:r>
    </w:p>
    <w:p w14:paraId="3E7847A9" w14:textId="77777777" w:rsidR="00673A5B" w:rsidRPr="00FF4867" w:rsidRDefault="00673A5B" w:rsidP="00673A5B">
      <w:pPr>
        <w:pStyle w:val="PL"/>
        <w:shd w:val="clear" w:color="auto" w:fill="E6E6E6"/>
      </w:pPr>
    </w:p>
    <w:p w14:paraId="2761EC3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BandCombinationList-UplinkTxSwitch-v1800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BandCombination-UplinkTxSwitch-v1800</w:t>
      </w:r>
    </w:p>
    <w:p w14:paraId="72B0FC28" w14:textId="77777777" w:rsidR="00673A5B" w:rsidRPr="00FF4867" w:rsidRDefault="00673A5B" w:rsidP="00673A5B">
      <w:pPr>
        <w:pStyle w:val="PL"/>
        <w:shd w:val="clear" w:color="auto" w:fill="E6E6E6"/>
      </w:pPr>
    </w:p>
    <w:p w14:paraId="0AC6917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C7D46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  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BandParameters,</w:t>
      </w:r>
    </w:p>
    <w:p w14:paraId="532C608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featureSetCombination               FeatureSetCombinationId,</w:t>
      </w:r>
    </w:p>
    <w:p w14:paraId="687F6D6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ca-ParametersEUTRA                  CA-ParametersEUTRA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953D9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                     CA-ParametersNR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68D20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                     MRDC-Parameters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4D257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supportedBandwidthCombinationSet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(1..32))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9A3FDE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powerClass-v1530                    </w:t>
      </w:r>
      <w:r w:rsidRPr="00FF4867">
        <w:rPr>
          <w:color w:val="993366"/>
        </w:rPr>
        <w:t>ENUMERATED</w:t>
      </w:r>
      <w:r w:rsidRPr="00FF4867">
        <w:t xml:space="preserve"> {pc2}                            </w:t>
      </w:r>
      <w:r w:rsidRPr="00FF4867">
        <w:rPr>
          <w:color w:val="993366"/>
        </w:rPr>
        <w:t>OPTIONAL</w:t>
      </w:r>
    </w:p>
    <w:p w14:paraId="0351854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972CB42" w14:textId="77777777" w:rsidR="00673A5B" w:rsidRPr="00FF4867" w:rsidRDefault="00673A5B" w:rsidP="00673A5B">
      <w:pPr>
        <w:pStyle w:val="PL"/>
        <w:shd w:val="clear" w:color="auto" w:fill="E6E6E6"/>
      </w:pPr>
    </w:p>
    <w:p w14:paraId="73EC94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BandCombination-v1540::=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603DDF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bandList-v1540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BandParameters-v1540,</w:t>
      </w:r>
    </w:p>
    <w:p w14:paraId="6D68340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ca-ParametersNR-v1540               CA-ParametersNR-v1540                       </w:t>
      </w:r>
      <w:r w:rsidRPr="00FF4867">
        <w:rPr>
          <w:color w:val="993366"/>
        </w:rPr>
        <w:t>OPTIONAL</w:t>
      </w:r>
    </w:p>
    <w:p w14:paraId="51A02FA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9510E7C" w14:textId="77777777" w:rsidR="00673A5B" w:rsidRPr="00FF4867" w:rsidRDefault="00673A5B" w:rsidP="00673A5B">
      <w:pPr>
        <w:pStyle w:val="PL"/>
        <w:shd w:val="clear" w:color="auto" w:fill="E6E6E6"/>
      </w:pPr>
    </w:p>
    <w:p w14:paraId="05A565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BandCombination-v1550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2DA095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ca-ParametersNR-v1550               CA-ParametersNR-v1550</w:t>
      </w:r>
    </w:p>
    <w:p w14:paraId="32765623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0D346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BandCombination-v1560::=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44AF2A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ne-DC-BC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A4CA78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                       CA-ParametersNRDC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C47CD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ca-ParametersEUTRA-v1560                CA-ParametersEUTRA-v1560               </w:t>
      </w:r>
      <w:r w:rsidRPr="00FF4867">
        <w:rPr>
          <w:color w:val="993366"/>
        </w:rPr>
        <w:t>OPTIONAL</w:t>
      </w:r>
      <w:r w:rsidRPr="00FF4867">
        <w:t>,</w:t>
      </w:r>
    </w:p>
    <w:p w14:paraId="41F68C9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ca-ParametersNR-v1560                   CA-ParametersNR-v1560                  </w:t>
      </w:r>
      <w:r w:rsidRPr="00FF4867">
        <w:rPr>
          <w:color w:val="993366"/>
        </w:rPr>
        <w:t>OPTIONAL</w:t>
      </w:r>
    </w:p>
    <w:p w14:paraId="2A7D3F93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1FCAA65" w14:textId="77777777" w:rsidR="00673A5B" w:rsidRPr="00FF4867" w:rsidRDefault="00673A5B" w:rsidP="00673A5B">
      <w:pPr>
        <w:pStyle w:val="PL"/>
        <w:shd w:val="clear" w:color="auto" w:fill="E6E6E6"/>
      </w:pPr>
    </w:p>
    <w:p w14:paraId="75219CC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BandCombination-v1570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89B34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ca-ParametersEUTRA-v1570            CA-ParametersEUTRA-v1570</w:t>
      </w:r>
    </w:p>
    <w:p w14:paraId="2EAF6AD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AA33904" w14:textId="77777777" w:rsidR="00673A5B" w:rsidRPr="00FF4867" w:rsidRDefault="00673A5B" w:rsidP="00673A5B">
      <w:pPr>
        <w:pStyle w:val="PL"/>
        <w:shd w:val="clear" w:color="auto" w:fill="E6E6E6"/>
      </w:pPr>
    </w:p>
    <w:p w14:paraId="02CEFFA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BandCombination-v1580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A339D0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mrdc-Parameters-v1580               MRDC-Parameters-v1580</w:t>
      </w:r>
    </w:p>
    <w:p w14:paraId="091B5E07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9F2E62A" w14:textId="77777777" w:rsidR="00673A5B" w:rsidRPr="00FF4867" w:rsidRDefault="00673A5B" w:rsidP="00673A5B">
      <w:pPr>
        <w:pStyle w:val="PL"/>
        <w:shd w:val="clear" w:color="auto" w:fill="E6E6E6"/>
      </w:pPr>
    </w:p>
    <w:p w14:paraId="7674DF3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BandCombination-v1590::=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A4AB9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supportedBandwidthCombinationSetIntraENDC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(1..32))           </w:t>
      </w:r>
      <w:r w:rsidRPr="00FF4867">
        <w:rPr>
          <w:color w:val="993366"/>
        </w:rPr>
        <w:t>OPTIONAL</w:t>
      </w:r>
      <w:r w:rsidRPr="00FF4867">
        <w:t>,</w:t>
      </w:r>
    </w:p>
    <w:p w14:paraId="5457422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mrdc-Parameters-v1590                      MRDC-Parameters-v1590</w:t>
      </w:r>
    </w:p>
    <w:p w14:paraId="3292AA77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FA26335" w14:textId="77777777" w:rsidR="00673A5B" w:rsidRPr="00FF4867" w:rsidRDefault="00673A5B" w:rsidP="00673A5B">
      <w:pPr>
        <w:pStyle w:val="PL"/>
        <w:shd w:val="clear" w:color="auto" w:fill="E6E6E6"/>
      </w:pPr>
    </w:p>
    <w:p w14:paraId="53C4C92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BandCombination-v15g0::=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F65183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ca-ParametersNR-v15g0               CA-ParametersNR-v15g0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45F8B7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ca-ParametersNRDC-v15g0             CA-ParametersNRDC-v15g0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75392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mrdc-Parameters-v15g0               MRDC-Parameters-v15g0                      </w:t>
      </w:r>
      <w:r w:rsidRPr="00FF4867">
        <w:rPr>
          <w:color w:val="993366"/>
        </w:rPr>
        <w:t>OPTIONAL</w:t>
      </w:r>
    </w:p>
    <w:p w14:paraId="2C1D80F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2E9D66F" w14:textId="77777777" w:rsidR="00673A5B" w:rsidRPr="00FF4867" w:rsidRDefault="00673A5B" w:rsidP="00673A5B">
      <w:pPr>
        <w:pStyle w:val="PL"/>
        <w:shd w:val="clear" w:color="auto" w:fill="E6E6E6"/>
      </w:pPr>
    </w:p>
    <w:p w14:paraId="5FD4169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BandCombination-v15n0::=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6743C4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mrdc-Parameters-v15n0               MRDC-Parameters-v15n0</w:t>
      </w:r>
    </w:p>
    <w:p w14:paraId="143A0BB3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1DF8E93" w14:textId="77777777" w:rsidR="00673A5B" w:rsidRPr="00FF4867" w:rsidRDefault="00673A5B" w:rsidP="00673A5B">
      <w:pPr>
        <w:pStyle w:val="PL"/>
        <w:shd w:val="clear" w:color="auto" w:fill="E6E6E6"/>
      </w:pPr>
    </w:p>
    <w:p w14:paraId="486D47E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BandCombination-v1610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36BA8E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bandList-v1610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BandParameters-v1610  </w:t>
      </w:r>
      <w:r w:rsidRPr="00FF4867">
        <w:rPr>
          <w:color w:val="993366"/>
        </w:rPr>
        <w:t>OPTIONAL</w:t>
      </w:r>
      <w:r w:rsidRPr="00FF4867">
        <w:t>,</w:t>
      </w:r>
    </w:p>
    <w:p w14:paraId="743C87A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ca-ParametersNR-v1610               CA-ParametersNR-v1610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2CFFA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ca-ParametersNRDC-v1610             CA-ParametersNRDC-v1610                </w:t>
      </w:r>
      <w:r w:rsidRPr="00FF4867">
        <w:rPr>
          <w:color w:val="993366"/>
        </w:rPr>
        <w:t>OPTIONAL</w:t>
      </w:r>
      <w:r w:rsidRPr="00FF4867">
        <w:t>,</w:t>
      </w:r>
    </w:p>
    <w:p w14:paraId="4658E91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powerClass-v1610                    </w:t>
      </w:r>
      <w:r w:rsidRPr="00FF4867">
        <w:rPr>
          <w:color w:val="993366"/>
        </w:rPr>
        <w:t>ENUMERATED</w:t>
      </w:r>
      <w:r w:rsidRPr="00FF4867">
        <w:t xml:space="preserve"> {pc1dot5}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F3B48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powerClassNRPart-r16                </w:t>
      </w:r>
      <w:r w:rsidRPr="00FF4867">
        <w:rPr>
          <w:color w:val="993366"/>
        </w:rPr>
        <w:t>ENUMERATED</w:t>
      </w:r>
      <w:r w:rsidRPr="00FF4867">
        <w:t xml:space="preserve"> {pc1, pc2, pc3, pc5}        </w:t>
      </w:r>
      <w:r w:rsidRPr="00FF4867">
        <w:rPr>
          <w:color w:val="993366"/>
        </w:rPr>
        <w:t>OPTIONAL</w:t>
      </w:r>
      <w:r w:rsidRPr="00FF4867">
        <w:t>,</w:t>
      </w:r>
    </w:p>
    <w:p w14:paraId="2F61ABA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featureSetCombinationDAPS-r16       FeatureSetCombinationId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04301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mrdc-Parameters-v1620               MRDC-Parameters-v1620                  </w:t>
      </w:r>
      <w:r w:rsidRPr="00FF4867">
        <w:rPr>
          <w:color w:val="993366"/>
        </w:rPr>
        <w:t>OPTIONAL</w:t>
      </w:r>
    </w:p>
    <w:p w14:paraId="28B5C23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FE7917D" w14:textId="77777777" w:rsidR="00673A5B" w:rsidRPr="00FF4867" w:rsidRDefault="00673A5B" w:rsidP="00673A5B">
      <w:pPr>
        <w:pStyle w:val="PL"/>
        <w:shd w:val="clear" w:color="auto" w:fill="E6E6E6"/>
      </w:pPr>
    </w:p>
    <w:p w14:paraId="51C5516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BandCombination-v1630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9D008C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ca-ParametersNR-v1630                       CA-ParametersNR-v1630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EE5F0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ca-ParametersNRDC-v1630                     CA-ParametersNRDC-v1630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C0CFC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mrdc-Parameters-v1630                       MRDC-Parameters-v1630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2F1157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supportedTxBandCombListPerBC-Sidelink-r16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5D2155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supportedRxBandCombListPerBC-Sidelink-r16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78A1FB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scalingFactorTxSidelink-r16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ScalingFactorSidelink-r16     </w:t>
      </w:r>
      <w:r w:rsidRPr="00FF4867">
        <w:rPr>
          <w:color w:val="993366"/>
        </w:rPr>
        <w:t>OPTIONAL</w:t>
      </w:r>
      <w:r w:rsidRPr="00FF4867">
        <w:t>,</w:t>
      </w:r>
    </w:p>
    <w:p w14:paraId="08EECF2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scalingFactorRxSidelink-r16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ScalingFactorSidelink-r16     </w:t>
      </w:r>
      <w:r w:rsidRPr="00FF4867">
        <w:rPr>
          <w:color w:val="993366"/>
        </w:rPr>
        <w:t>OPTIONAL</w:t>
      </w:r>
    </w:p>
    <w:p w14:paraId="4C8CC1F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EFAC5B3" w14:textId="77777777" w:rsidR="00673A5B" w:rsidRPr="00FF4867" w:rsidRDefault="00673A5B" w:rsidP="00673A5B">
      <w:pPr>
        <w:pStyle w:val="PL"/>
        <w:shd w:val="clear" w:color="auto" w:fill="E6E6E6"/>
      </w:pPr>
    </w:p>
    <w:p w14:paraId="057F461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BandCombination-v1640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B17117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ca-ParametersNR-v1640                       CA-ParametersNR-v1640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4C862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ca-ParametersNRDC-v1640                     CA-ParametersNRDC-v1640                                           </w:t>
      </w:r>
      <w:r w:rsidRPr="00FF4867">
        <w:rPr>
          <w:color w:val="993366"/>
        </w:rPr>
        <w:t>OPTIONAL</w:t>
      </w:r>
    </w:p>
    <w:p w14:paraId="2AC3575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2F98D7A" w14:textId="77777777" w:rsidR="00673A5B" w:rsidRPr="00FF4867" w:rsidRDefault="00673A5B" w:rsidP="00673A5B">
      <w:pPr>
        <w:pStyle w:val="PL"/>
        <w:shd w:val="clear" w:color="auto" w:fill="E6E6E6"/>
      </w:pPr>
    </w:p>
    <w:p w14:paraId="5AB54C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BandCombination-v1650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57BE0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ca-ParametersNRDC-v1650             CA-ParametersNRDC-v1650                 </w:t>
      </w:r>
      <w:r w:rsidRPr="00FF4867">
        <w:rPr>
          <w:color w:val="993366"/>
        </w:rPr>
        <w:t>OPTIONAL</w:t>
      </w:r>
    </w:p>
    <w:p w14:paraId="592137B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A63D513" w14:textId="77777777" w:rsidR="00673A5B" w:rsidRPr="00FF4867" w:rsidRDefault="00673A5B" w:rsidP="00673A5B">
      <w:pPr>
        <w:pStyle w:val="PL"/>
        <w:shd w:val="clear" w:color="auto" w:fill="E6E6E6"/>
      </w:pPr>
    </w:p>
    <w:p w14:paraId="12F2396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BandCombination-v1680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19210A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intrabandConcurrentOperationPowerClass-r16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IntraBandPowerClass-r16     </w:t>
      </w:r>
      <w:r w:rsidRPr="00FF4867">
        <w:rPr>
          <w:color w:val="993366"/>
        </w:rPr>
        <w:t>OPTIONAL</w:t>
      </w:r>
    </w:p>
    <w:p w14:paraId="0B95621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CDFA44D" w14:textId="77777777" w:rsidR="00673A5B" w:rsidRPr="00FF4867" w:rsidRDefault="00673A5B" w:rsidP="00673A5B">
      <w:pPr>
        <w:pStyle w:val="PL"/>
        <w:shd w:val="clear" w:color="auto" w:fill="E6E6E6"/>
      </w:pPr>
    </w:p>
    <w:p w14:paraId="2AAF096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BandCombination-v1690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0939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ca-ParametersNR-v1690              CA-ParametersNR-v1690                 </w:t>
      </w:r>
      <w:r w:rsidRPr="00FF4867">
        <w:rPr>
          <w:color w:val="993366"/>
        </w:rPr>
        <w:t>OPTIONAL</w:t>
      </w:r>
    </w:p>
    <w:p w14:paraId="3502A33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13D0618" w14:textId="77777777" w:rsidR="00673A5B" w:rsidRPr="00FF4867" w:rsidRDefault="00673A5B" w:rsidP="00673A5B">
      <w:pPr>
        <w:pStyle w:val="PL"/>
        <w:shd w:val="clear" w:color="auto" w:fill="E6E6E6"/>
      </w:pPr>
    </w:p>
    <w:p w14:paraId="5D1FA3A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BandCombination-v16a0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1D53A5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ca-ParametersNR-v16a0              CA-ParametersNR-v16a0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C2B25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ca-ParametersNRDC-v16a0            CA-ParametersNRDC-v16a0                  </w:t>
      </w:r>
      <w:r w:rsidRPr="00FF4867">
        <w:rPr>
          <w:color w:val="993366"/>
        </w:rPr>
        <w:t>OPTIONAL</w:t>
      </w:r>
    </w:p>
    <w:p w14:paraId="6E50EEB4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1E26A9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BandCombination-v1700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61F548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ca-ParametersNR-v1700              CA-ParametersNR-v1700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AFBAC8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ca-ParametersNRDC-v1700            CA-ParametersNRDC-v1700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4172BF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mrdc-Parameters-v1700              MRDC-Parameters-v1700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FF341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BandParameters-v1710  </w:t>
      </w:r>
      <w:r w:rsidRPr="00FF4867">
        <w:rPr>
          <w:color w:val="993366"/>
        </w:rPr>
        <w:t>OPTIONAL</w:t>
      </w:r>
      <w:r w:rsidRPr="00FF4867">
        <w:t>,</w:t>
      </w:r>
    </w:p>
    <w:p w14:paraId="547D61F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supportedBandCombListPerBC-SL-RelayDiscovery-r17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</w:t>
      </w:r>
      <w:r w:rsidRPr="00FF4867">
        <w:rPr>
          <w:color w:val="993366"/>
        </w:rPr>
        <w:t>OPTIONAL</w:t>
      </w:r>
      <w:r w:rsidRPr="00FF4867">
        <w:t>,</w:t>
      </w:r>
    </w:p>
    <w:p w14:paraId="692523B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supportedBandCombListPerBC-SL-NonRelayDiscovery-r17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</w:t>
      </w:r>
      <w:r w:rsidRPr="00FF4867">
        <w:rPr>
          <w:color w:val="993366"/>
        </w:rPr>
        <w:t>OPTIONAL</w:t>
      </w:r>
    </w:p>
    <w:p w14:paraId="50D8FB07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F230E91" w14:textId="77777777" w:rsidR="00673A5B" w:rsidRPr="00FF4867" w:rsidRDefault="00673A5B" w:rsidP="00673A5B">
      <w:pPr>
        <w:pStyle w:val="PL"/>
        <w:shd w:val="clear" w:color="auto" w:fill="E6E6E6"/>
      </w:pPr>
    </w:p>
    <w:p w14:paraId="6EF28E0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BandCombination-v1720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A400CC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ca-ParametersNR-v1720              CA-ParametersNR-v1720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636B43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ca-ParametersNRDC-v1720            CA-ParametersNRDC-v1720                  </w:t>
      </w:r>
      <w:r w:rsidRPr="00FF4867">
        <w:rPr>
          <w:color w:val="993366"/>
        </w:rPr>
        <w:t>OPTIONAL</w:t>
      </w:r>
    </w:p>
    <w:p w14:paraId="6BAC62D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F59C407" w14:textId="77777777" w:rsidR="00673A5B" w:rsidRPr="00FF4867" w:rsidRDefault="00673A5B" w:rsidP="00673A5B">
      <w:pPr>
        <w:pStyle w:val="PL"/>
        <w:shd w:val="clear" w:color="auto" w:fill="E6E6E6"/>
      </w:pPr>
    </w:p>
    <w:p w14:paraId="41C2113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BandCombination-v1730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1C430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ca-ParametersNR-v1730              CA-ParametersNR-v1730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45272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ca-ParametersNRDC-v1730            CA-ParametersNRDC-v1730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7FC16C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bandList-v1730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BandParameters-v1730  </w:t>
      </w:r>
      <w:r w:rsidRPr="00FF4867">
        <w:rPr>
          <w:color w:val="993366"/>
        </w:rPr>
        <w:t>OPTIONAL</w:t>
      </w:r>
    </w:p>
    <w:p w14:paraId="6D02A3B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94E7726" w14:textId="77777777" w:rsidR="00673A5B" w:rsidRPr="00FF4867" w:rsidRDefault="00673A5B" w:rsidP="00673A5B">
      <w:pPr>
        <w:pStyle w:val="PL"/>
        <w:shd w:val="clear" w:color="auto" w:fill="E6E6E6"/>
      </w:pPr>
    </w:p>
    <w:p w14:paraId="723DA8F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BandCombination-v1740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2882C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ca-ParametersNR-v1740              CA-ParametersNR-v1740                    </w:t>
      </w:r>
      <w:r w:rsidRPr="00FF4867">
        <w:rPr>
          <w:color w:val="993366"/>
        </w:rPr>
        <w:t>OPTIONAL</w:t>
      </w:r>
    </w:p>
    <w:p w14:paraId="7D2C88D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08BB445" w14:textId="77777777" w:rsidR="00673A5B" w:rsidRPr="00FF4867" w:rsidRDefault="00673A5B" w:rsidP="00673A5B">
      <w:pPr>
        <w:pStyle w:val="PL"/>
        <w:shd w:val="clear" w:color="auto" w:fill="E6E6E6"/>
      </w:pPr>
    </w:p>
    <w:p w14:paraId="7A8F8C3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BandCombination-v1760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002E8F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ca-ParametersNR-v1760              CA-ParametersNR-v1760,</w:t>
      </w:r>
    </w:p>
    <w:p w14:paraId="3AAFC3D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ca-ParametersNRDC-v1760            CA-ParametersNRDC-v1760</w:t>
      </w:r>
    </w:p>
    <w:p w14:paraId="03F9CC6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12454F4" w14:textId="77777777" w:rsidR="00673A5B" w:rsidRPr="00FF4867" w:rsidRDefault="00673A5B" w:rsidP="00673A5B">
      <w:pPr>
        <w:pStyle w:val="PL"/>
        <w:shd w:val="clear" w:color="auto" w:fill="E6E6E6"/>
      </w:pPr>
    </w:p>
    <w:p w14:paraId="09DBE8F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BandCombination-v1770::=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483FFE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bandList-v1770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BandParameters-v1770,</w:t>
      </w:r>
    </w:p>
    <w:p w14:paraId="66FDFE8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mrdc-Parameters-v1770               MRDC-Parameters-v1770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1ACD0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ca-ParametersNR-v1770               CA-ParametersNR-v1770                      </w:t>
      </w:r>
      <w:r w:rsidRPr="00FF4867">
        <w:rPr>
          <w:color w:val="993366"/>
        </w:rPr>
        <w:t>OPTIONAL</w:t>
      </w:r>
    </w:p>
    <w:p w14:paraId="54373CCF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>}</w:t>
      </w:r>
    </w:p>
    <w:p w14:paraId="6624B9CC" w14:textId="77777777" w:rsidR="00673A5B" w:rsidRPr="00FF4867" w:rsidRDefault="00673A5B" w:rsidP="00673A5B">
      <w:pPr>
        <w:pStyle w:val="PL"/>
        <w:shd w:val="clear" w:color="auto" w:fill="E6E6E6"/>
      </w:pPr>
    </w:p>
    <w:p w14:paraId="29F8B6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BandCombination-v1780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58AB63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ca-ParametersNR-v1780               CA-ParametersNR-v1780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7C1AB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ca-ParametersNRDC-v1780             CA-ParametersNRDC-v1780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51AB38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bandList-v1780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BandParameters-v1780  </w:t>
      </w:r>
      <w:r w:rsidRPr="00FF4867">
        <w:rPr>
          <w:color w:val="993366"/>
        </w:rPr>
        <w:t>OPTIONAL</w:t>
      </w:r>
      <w:r w:rsidRPr="00FF4867">
        <w:t>,</w:t>
      </w:r>
    </w:p>
    <w:p w14:paraId="5C6721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mrdc-Parameters-v1780               MRDC-Parameters-v1770                                              </w:t>
      </w:r>
      <w:r w:rsidRPr="00FF4867">
        <w:rPr>
          <w:color w:val="993366"/>
        </w:rPr>
        <w:t>OPTIONAL</w:t>
      </w:r>
    </w:p>
    <w:p w14:paraId="7B89BAA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DCA5D13" w14:textId="5F94195E" w:rsidR="00673A5B" w:rsidRDefault="00673A5B" w:rsidP="00673A5B">
      <w:pPr>
        <w:pStyle w:val="PL"/>
        <w:shd w:val="clear" w:color="auto" w:fill="E6E6E6"/>
        <w:rPr>
          <w:ins w:id="3" w:author="Google (Frank Wu)" w:date="2024-04-05T13:03:00Z"/>
        </w:rPr>
      </w:pPr>
    </w:p>
    <w:p w14:paraId="4E03E452" w14:textId="77777777" w:rsidR="00673A5B" w:rsidRPr="0035111B" w:rsidRDefault="00673A5B" w:rsidP="00673A5B">
      <w:pPr>
        <w:pStyle w:val="PL"/>
        <w:shd w:val="clear" w:color="auto" w:fill="E6E6E6"/>
        <w:rPr>
          <w:ins w:id="4" w:author="Google (Frank Wu)" w:date="2024-04-05T13:03:00Z"/>
        </w:rPr>
      </w:pPr>
      <w:ins w:id="5" w:author="Google (Frank Wu)" w:date="2024-04-05T13:03:00Z">
        <w:r>
          <w:t>BandCombination-v17xy</w:t>
        </w:r>
        <w:r w:rsidRPr="0035111B">
          <w:t xml:space="preserve"> ::=          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065B0425" w14:textId="77777777" w:rsidR="00673A5B" w:rsidRDefault="00673A5B" w:rsidP="00673A5B">
      <w:pPr>
        <w:pStyle w:val="PL"/>
        <w:shd w:val="clear" w:color="auto" w:fill="E6E6E6"/>
        <w:rPr>
          <w:ins w:id="6" w:author="Google (Frank Wu)" w:date="2024-04-05T13:03:00Z"/>
        </w:rPr>
      </w:pPr>
      <w:ins w:id="7" w:author="Google (Frank Wu)" w:date="2024-04-05T13:03:00Z">
        <w:r>
          <w:tab/>
        </w:r>
        <w:r w:rsidRPr="0035111B">
          <w:t>supportedBandwidthCombinationSetIntraENDC</w:t>
        </w:r>
        <w:r>
          <w:t>-v17xy</w:t>
        </w:r>
        <w:r w:rsidRPr="0035111B">
          <w:t xml:space="preserve">  </w:t>
        </w:r>
        <w:r>
          <w:tab/>
        </w:r>
        <w:r w:rsidRPr="0035111B">
          <w:rPr>
            <w:color w:val="993366"/>
          </w:rPr>
          <w:t>BIT</w:t>
        </w:r>
        <w:r w:rsidRPr="0035111B">
          <w:t xml:space="preserve"> </w:t>
        </w:r>
        <w:r w:rsidRPr="0035111B">
          <w:rPr>
            <w:color w:val="993366"/>
          </w:rPr>
          <w:t>STRING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(1..32))           </w:t>
        </w:r>
        <w:r w:rsidRPr="0035111B">
          <w:rPr>
            <w:color w:val="993366"/>
          </w:rPr>
          <w:t>OPTIONAL</w:t>
        </w:r>
        <w:r w:rsidRPr="0035111B">
          <w:t>,</w:t>
        </w:r>
      </w:ins>
    </w:p>
    <w:p w14:paraId="6CBAB78F" w14:textId="77777777" w:rsidR="00673A5B" w:rsidRPr="0035111B" w:rsidRDefault="00673A5B" w:rsidP="00673A5B">
      <w:pPr>
        <w:pStyle w:val="PL"/>
        <w:shd w:val="clear" w:color="auto" w:fill="E6E6E6"/>
        <w:rPr>
          <w:ins w:id="8" w:author="Google (Frank Wu)" w:date="2024-04-05T13:03:00Z"/>
        </w:rPr>
      </w:pPr>
      <w:ins w:id="9" w:author="Google (Frank Wu)" w:date="2024-04-05T13:03:00Z">
        <w:r w:rsidRPr="0035111B">
          <w:t xml:space="preserve">    mrd</w:t>
        </w:r>
        <w:r>
          <w:t>c-Parameters-v17xy</w:t>
        </w:r>
        <w:r w:rsidRPr="0035111B">
          <w:t xml:space="preserve">    </w:t>
        </w:r>
        <w:r>
          <w:t xml:space="preserve">           </w:t>
        </w:r>
        <w:r>
          <w:tab/>
        </w:r>
        <w:r>
          <w:tab/>
        </w:r>
        <w:r>
          <w:tab/>
        </w:r>
        <w:r>
          <w:tab/>
          <w:t>MRDC-Parameters-v17xy</w:t>
        </w:r>
        <w:r w:rsidRPr="0035111B">
          <w:t xml:space="preserve">               </w:t>
        </w:r>
        <w:r w:rsidRPr="0035111B">
          <w:rPr>
            <w:color w:val="993366"/>
          </w:rPr>
          <w:t>OPTIONAL</w:t>
        </w:r>
      </w:ins>
    </w:p>
    <w:p w14:paraId="4F9E07D6" w14:textId="19C6BEC4" w:rsidR="00673A5B" w:rsidRDefault="00673A5B" w:rsidP="00673A5B">
      <w:pPr>
        <w:pStyle w:val="PL"/>
        <w:shd w:val="clear" w:color="auto" w:fill="E6E6E6"/>
        <w:rPr>
          <w:ins w:id="10" w:author="Google (Frank Wu)" w:date="2024-04-05T13:03:00Z"/>
        </w:rPr>
      </w:pPr>
      <w:ins w:id="11" w:author="Google (Frank Wu)" w:date="2024-04-05T13:03:00Z">
        <w:r w:rsidRPr="0035111B">
          <w:t>}</w:t>
        </w:r>
      </w:ins>
    </w:p>
    <w:p w14:paraId="0ACBF85E" w14:textId="77777777" w:rsidR="00673A5B" w:rsidRPr="00FF4867" w:rsidRDefault="00673A5B" w:rsidP="00673A5B">
      <w:pPr>
        <w:pStyle w:val="PL"/>
        <w:shd w:val="clear" w:color="auto" w:fill="E6E6E6"/>
      </w:pPr>
    </w:p>
    <w:p w14:paraId="07619BF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BandCombination-v1800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6A9022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ca-ParametersNR-v1800               CA-ParametersNR-v1800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C4B7E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ca-ParametersNRDC-v1800             CA-ParametersNRDC-v1800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1D0376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supportedBandCombListPerBC-SL-U2U-RelayDiscovery-r18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BE9D7B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bandList-v1810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BandParameters-v1810      </w:t>
      </w:r>
      <w:r w:rsidRPr="00FF4867">
        <w:rPr>
          <w:color w:val="993366"/>
        </w:rPr>
        <w:t>OPTIONAL</w:t>
      </w:r>
    </w:p>
    <w:p w14:paraId="4504450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FD99A20" w14:textId="77777777" w:rsidR="00673A5B" w:rsidRPr="00FF4867" w:rsidRDefault="00673A5B" w:rsidP="00673A5B">
      <w:pPr>
        <w:pStyle w:val="PL"/>
        <w:shd w:val="clear" w:color="auto" w:fill="E6E6E6"/>
      </w:pPr>
    </w:p>
    <w:p w14:paraId="69FAA36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F5A8D5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bandCombination-r16                 BandCombination,</w:t>
      </w:r>
    </w:p>
    <w:p w14:paraId="5FED18E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bandCombination-v1540               BandCombination-v1540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E1F92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bandCombination-v1560               BandCombination-v1560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9209B8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bandCombination-v1570               BandCombination-v1570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2FB204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bandCombination-v1580               BandCombination-v1580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712DB6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bandCombination-v1590               BandCombination-v1590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78B9F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bandCombination-v1610               BandCombination-v1610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82281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supportedBandPairListNR-r16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ULTxSwitchingBandPair-r16,</w:t>
      </w:r>
    </w:p>
    <w:p w14:paraId="1749F16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uplinkTxSwitching-OptionSupport-r16 </w:t>
      </w:r>
      <w:r w:rsidRPr="00FF4867">
        <w:rPr>
          <w:color w:val="993366"/>
        </w:rPr>
        <w:t>ENUMERATED</w:t>
      </w:r>
      <w:r w:rsidRPr="00FF4867">
        <w:t xml:space="preserve"> {switchedUL, dualUL, both}      </w:t>
      </w:r>
      <w:r w:rsidRPr="00FF4867">
        <w:rPr>
          <w:color w:val="993366"/>
        </w:rPr>
        <w:t>OPTIONAL</w:t>
      </w:r>
      <w:r w:rsidRPr="00FF4867">
        <w:t>,</w:t>
      </w:r>
    </w:p>
    <w:p w14:paraId="0ABDA7A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uplinkTxSwitching-PowerBoosting-r16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D45D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...,</w:t>
      </w:r>
    </w:p>
    <w:p w14:paraId="7626D44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[[</w:t>
      </w:r>
    </w:p>
    <w:p w14:paraId="4AAB97E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16-5 UL-MIMO coherence capability for dynamic Tx switching between 3CC 1Tx-2Tx switching</w:t>
      </w:r>
    </w:p>
    <w:p w14:paraId="33EFD54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uplinkTxSwitching-PUSCH-TransCoherence-r16     </w:t>
      </w:r>
      <w:r w:rsidRPr="00FF4867">
        <w:rPr>
          <w:color w:val="993366"/>
        </w:rPr>
        <w:t>ENUMERATED</w:t>
      </w:r>
      <w:r w:rsidRPr="00FF4867">
        <w:t xml:space="preserve"> {nonCoherent, fullCoherent}   </w:t>
      </w:r>
      <w:r w:rsidRPr="00FF4867">
        <w:rPr>
          <w:color w:val="993366"/>
        </w:rPr>
        <w:t>OPTIONAL</w:t>
      </w:r>
    </w:p>
    <w:p w14:paraId="12D60CD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]]</w:t>
      </w:r>
    </w:p>
    <w:p w14:paraId="38B84EB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1B12A9D" w14:textId="77777777" w:rsidR="00673A5B" w:rsidRPr="00FF4867" w:rsidRDefault="00673A5B" w:rsidP="00673A5B">
      <w:pPr>
        <w:pStyle w:val="PL"/>
        <w:shd w:val="clear" w:color="auto" w:fill="E6E6E6"/>
      </w:pPr>
    </w:p>
    <w:p w14:paraId="54BC71D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BandCombination-UplinkTxSwitch-v1630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C6951A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bandCombination-v1630                       BandCombination-v1630              </w:t>
      </w:r>
      <w:r w:rsidRPr="00FF4867">
        <w:rPr>
          <w:color w:val="993366"/>
        </w:rPr>
        <w:t>OPTIONAL</w:t>
      </w:r>
    </w:p>
    <w:p w14:paraId="4F6D4A4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EC6855E" w14:textId="77777777" w:rsidR="00673A5B" w:rsidRPr="00FF4867" w:rsidRDefault="00673A5B" w:rsidP="00673A5B">
      <w:pPr>
        <w:pStyle w:val="PL"/>
        <w:shd w:val="clear" w:color="auto" w:fill="E6E6E6"/>
      </w:pPr>
    </w:p>
    <w:p w14:paraId="10F7344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BandCombination-UplinkTxSwitch-v1640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69C519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bandCombination-v1640                       BandCombination-v1640              </w:t>
      </w:r>
      <w:r w:rsidRPr="00FF4867">
        <w:rPr>
          <w:color w:val="993366"/>
        </w:rPr>
        <w:t>OPTIONAL</w:t>
      </w:r>
    </w:p>
    <w:p w14:paraId="65F20B1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1A0E626" w14:textId="77777777" w:rsidR="00673A5B" w:rsidRPr="00FF4867" w:rsidRDefault="00673A5B" w:rsidP="00673A5B">
      <w:pPr>
        <w:pStyle w:val="PL"/>
        <w:shd w:val="clear" w:color="auto" w:fill="E6E6E6"/>
      </w:pPr>
    </w:p>
    <w:p w14:paraId="64AA036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BandCombination-UplinkTxSwitch-v1650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950E70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bandCombination-v1650               BandCombination-v1650                      </w:t>
      </w:r>
      <w:r w:rsidRPr="00FF4867">
        <w:rPr>
          <w:color w:val="993366"/>
        </w:rPr>
        <w:t>OPTIONAL</w:t>
      </w:r>
    </w:p>
    <w:p w14:paraId="5FBBA6E5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CFE979A" w14:textId="77777777" w:rsidR="00673A5B" w:rsidRPr="00FF4867" w:rsidRDefault="00673A5B" w:rsidP="00673A5B">
      <w:pPr>
        <w:pStyle w:val="PL"/>
        <w:shd w:val="clear" w:color="auto" w:fill="E6E6E6"/>
      </w:pPr>
    </w:p>
    <w:p w14:paraId="0E0AC4D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BandCombination-UplinkTxSwitch-v1670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E2D3F8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bandCombination-v15g0                    BandCombination-v15g0                 </w:t>
      </w:r>
      <w:r w:rsidRPr="00FF4867">
        <w:rPr>
          <w:color w:val="993366"/>
        </w:rPr>
        <w:t>OPTIONAL</w:t>
      </w:r>
    </w:p>
    <w:p w14:paraId="38EBAB7C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>}</w:t>
      </w:r>
    </w:p>
    <w:p w14:paraId="441E94C8" w14:textId="77777777" w:rsidR="00673A5B" w:rsidRPr="00FF4867" w:rsidRDefault="00673A5B" w:rsidP="00673A5B">
      <w:pPr>
        <w:pStyle w:val="PL"/>
        <w:shd w:val="clear" w:color="auto" w:fill="E6E6E6"/>
      </w:pPr>
    </w:p>
    <w:p w14:paraId="643E833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BandCombination-UplinkTxSwitch-v1690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3D990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bandCombination-v1690                     BandCombination-v1690                </w:t>
      </w:r>
      <w:r w:rsidRPr="00FF4867">
        <w:rPr>
          <w:color w:val="993366"/>
        </w:rPr>
        <w:t>OPTIONAL</w:t>
      </w:r>
    </w:p>
    <w:p w14:paraId="4F252BB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009DFF8" w14:textId="77777777" w:rsidR="00673A5B" w:rsidRPr="00FF4867" w:rsidRDefault="00673A5B" w:rsidP="00673A5B">
      <w:pPr>
        <w:pStyle w:val="PL"/>
        <w:shd w:val="clear" w:color="auto" w:fill="E6E6E6"/>
      </w:pPr>
    </w:p>
    <w:p w14:paraId="75E20F8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BandCombination-UplinkTxSwitch-v16a0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7B619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bandCombination-v16a0                    BandCombination-v16a0                 </w:t>
      </w:r>
      <w:r w:rsidRPr="00FF4867">
        <w:rPr>
          <w:color w:val="993366"/>
        </w:rPr>
        <w:t>OPTIONAL</w:t>
      </w:r>
    </w:p>
    <w:p w14:paraId="245D030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F49FD89" w14:textId="77777777" w:rsidR="00673A5B" w:rsidRPr="00FF4867" w:rsidRDefault="00673A5B" w:rsidP="00673A5B">
      <w:pPr>
        <w:pStyle w:val="PL"/>
        <w:shd w:val="clear" w:color="auto" w:fill="E6E6E6"/>
      </w:pPr>
    </w:p>
    <w:p w14:paraId="74902A0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BandCombination-UplinkTxSwitch-v16e0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9A8AC9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bandCombination-v15n0                    BandCombination-v15n0                 </w:t>
      </w:r>
      <w:r w:rsidRPr="00FF4867">
        <w:rPr>
          <w:color w:val="993366"/>
        </w:rPr>
        <w:t>OPTIONAL</w:t>
      </w:r>
    </w:p>
    <w:p w14:paraId="36F25EFF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B332851" w14:textId="77777777" w:rsidR="00673A5B" w:rsidRPr="00FF4867" w:rsidRDefault="00673A5B" w:rsidP="00673A5B">
      <w:pPr>
        <w:pStyle w:val="PL"/>
        <w:shd w:val="clear" w:color="auto" w:fill="E6E6E6"/>
      </w:pPr>
    </w:p>
    <w:p w14:paraId="449E706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BandCombination-UplinkTxSwitch-v1700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D4C375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bandCombination-v1700                    BandCombination-v1700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F365A9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16-1/16-2/16-3 Dynamic Tx switching between 2CC/3CC 2Tx-2Tx/1Tx-2Tx switching</w:t>
      </w:r>
    </w:p>
    <w:p w14:paraId="778FDD8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supportedBandPairListNR-v1700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ULTxSwitchingBandPair-v1700  </w:t>
      </w:r>
      <w:r w:rsidRPr="00FF4867">
        <w:rPr>
          <w:color w:val="993366"/>
        </w:rPr>
        <w:t>OPTIONAL</w:t>
      </w:r>
      <w:r w:rsidRPr="00FF4867">
        <w:t>,</w:t>
      </w:r>
    </w:p>
    <w:p w14:paraId="653396A1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16-6: UL-MIMO coherence capability for dynamic Tx switching between 2Tx-2Tx switching</w:t>
      </w:r>
    </w:p>
    <w:p w14:paraId="07269D0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uplinkTxSwitchingBandParametersList-v1700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 maxSimultaneousBands))</w:t>
      </w:r>
      <w:r w:rsidRPr="00FF4867">
        <w:rPr>
          <w:color w:val="993366"/>
        </w:rPr>
        <w:t xml:space="preserve"> OF</w:t>
      </w:r>
      <w:r w:rsidRPr="00FF4867">
        <w:t xml:space="preserve"> UplinkTxSwitchingBandParameters-v1700  </w:t>
      </w:r>
      <w:r w:rsidRPr="00FF4867">
        <w:rPr>
          <w:color w:val="993366"/>
        </w:rPr>
        <w:t>OPTIONAL</w:t>
      </w:r>
    </w:p>
    <w:p w14:paraId="6F6380D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751B940" w14:textId="77777777" w:rsidR="00673A5B" w:rsidRPr="00FF4867" w:rsidRDefault="00673A5B" w:rsidP="00673A5B">
      <w:pPr>
        <w:pStyle w:val="PL"/>
        <w:shd w:val="clear" w:color="auto" w:fill="E6E6E6"/>
      </w:pPr>
    </w:p>
    <w:p w14:paraId="753CB8A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BandCombination-UplinkTxSwitch-v1720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8571F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bandCombination-v1720                    BandCombination-v1720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7184F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uplinkTxSwitching-OptionSupport2T2T-r17  </w:t>
      </w:r>
      <w:r w:rsidRPr="00FF4867">
        <w:rPr>
          <w:color w:val="993366"/>
        </w:rPr>
        <w:t>ENUMERATED</w:t>
      </w:r>
      <w:r w:rsidRPr="00FF4867">
        <w:t xml:space="preserve"> {switchedUL, dualUL, both} </w:t>
      </w:r>
      <w:r w:rsidRPr="00FF4867">
        <w:rPr>
          <w:color w:val="993366"/>
        </w:rPr>
        <w:t>OPTIONAL</w:t>
      </w:r>
    </w:p>
    <w:p w14:paraId="2D06E414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C689FC4" w14:textId="77777777" w:rsidR="00673A5B" w:rsidRPr="00FF4867" w:rsidRDefault="00673A5B" w:rsidP="00673A5B">
      <w:pPr>
        <w:pStyle w:val="PL"/>
        <w:shd w:val="clear" w:color="auto" w:fill="E6E6E6"/>
      </w:pPr>
    </w:p>
    <w:p w14:paraId="54C60D8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BandCombination-UplinkTxSwitch-v1730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00C58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bandCombination-v1730                    BandCombination-v1730                 </w:t>
      </w:r>
      <w:r w:rsidRPr="00FF4867">
        <w:rPr>
          <w:color w:val="993366"/>
        </w:rPr>
        <w:t>OPTIONAL</w:t>
      </w:r>
    </w:p>
    <w:p w14:paraId="31A6F109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C79BF0F" w14:textId="77777777" w:rsidR="00673A5B" w:rsidRPr="00FF4867" w:rsidRDefault="00673A5B" w:rsidP="00673A5B">
      <w:pPr>
        <w:pStyle w:val="PL"/>
        <w:shd w:val="clear" w:color="auto" w:fill="E6E6E6"/>
      </w:pPr>
    </w:p>
    <w:p w14:paraId="15A385A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BandCombination-UplinkTxSwitch-v1740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D4B446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bandCombination-v1740                    BandCombination-v1740                 </w:t>
      </w:r>
      <w:r w:rsidRPr="00FF4867">
        <w:rPr>
          <w:color w:val="993366"/>
        </w:rPr>
        <w:t>OPTIONAL</w:t>
      </w:r>
    </w:p>
    <w:p w14:paraId="0B8B795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0B9A265" w14:textId="77777777" w:rsidR="00673A5B" w:rsidRPr="00FF4867" w:rsidRDefault="00673A5B" w:rsidP="00673A5B">
      <w:pPr>
        <w:pStyle w:val="PL"/>
        <w:shd w:val="clear" w:color="auto" w:fill="E6E6E6"/>
      </w:pPr>
    </w:p>
    <w:p w14:paraId="6C97B63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BandCombination-UplinkTxSwitch-v1760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3708D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bandCombination-v1760                    BandCombination-v1760                 </w:t>
      </w:r>
      <w:r w:rsidRPr="00FF4867">
        <w:rPr>
          <w:color w:val="993366"/>
        </w:rPr>
        <w:t>OPTIONAL</w:t>
      </w:r>
    </w:p>
    <w:p w14:paraId="415A2A65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B1930D2" w14:textId="77777777" w:rsidR="00673A5B" w:rsidRPr="00FF4867" w:rsidRDefault="00673A5B" w:rsidP="00673A5B">
      <w:pPr>
        <w:pStyle w:val="PL"/>
        <w:shd w:val="clear" w:color="auto" w:fill="E6E6E6"/>
      </w:pPr>
    </w:p>
    <w:p w14:paraId="5072B0B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BandCombination-UplinkTxSwitch-v1770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AF35BA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bandCombination-v1770                    BandCombination-v1770                 </w:t>
      </w:r>
      <w:r w:rsidRPr="00FF4867">
        <w:rPr>
          <w:color w:val="993366"/>
        </w:rPr>
        <w:t>OPTIONAL</w:t>
      </w:r>
    </w:p>
    <w:p w14:paraId="45105F2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01F1F35" w14:textId="77777777" w:rsidR="00673A5B" w:rsidRPr="00FF4867" w:rsidRDefault="00673A5B" w:rsidP="00673A5B">
      <w:pPr>
        <w:pStyle w:val="PL"/>
        <w:shd w:val="clear" w:color="auto" w:fill="E6E6E6"/>
      </w:pPr>
    </w:p>
    <w:p w14:paraId="64FCE50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BandCombination-UplinkTxSwitch-v1780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4EB474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bandCombination-v1780                    BandCombination-v1780                 </w:t>
      </w:r>
      <w:r w:rsidRPr="00FF4867">
        <w:rPr>
          <w:color w:val="993366"/>
        </w:rPr>
        <w:t>OPTIONAL</w:t>
      </w:r>
    </w:p>
    <w:p w14:paraId="6119A9A2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08D92F4" w14:textId="77777777" w:rsidR="00673A5B" w:rsidRPr="00FF4867" w:rsidRDefault="00673A5B" w:rsidP="00673A5B">
      <w:pPr>
        <w:pStyle w:val="PL"/>
        <w:shd w:val="clear" w:color="auto" w:fill="E6E6E6"/>
      </w:pPr>
    </w:p>
    <w:p w14:paraId="424B721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BandCombination-UplinkTxSwitch-v1800 ::=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364687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bandCombination-v1800                        BandCombination-v1800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0993F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supportedBandPairListNR-r18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ULTxSwitchingBandPair-r18   </w:t>
      </w:r>
      <w:r w:rsidRPr="00FF4867">
        <w:rPr>
          <w:color w:val="993366"/>
        </w:rPr>
        <w:t>OPTIONAL</w:t>
      </w:r>
      <w:r w:rsidRPr="00FF4867">
        <w:t>,</w:t>
      </w:r>
    </w:p>
    <w:p w14:paraId="707D9383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49-Y: Minimum separation time for two uplink switching on more than 2 bands within any two consecutive reference slots</w:t>
      </w:r>
    </w:p>
    <w:p w14:paraId="1C90F84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uplinkTxSwitchingMinimumSeparationTime-r18   </w:t>
      </w:r>
      <w:r w:rsidRPr="00FF4867">
        <w:rPr>
          <w:color w:val="993366"/>
        </w:rPr>
        <w:t>ENUMERATED</w:t>
      </w:r>
      <w:r w:rsidRPr="00FF4867">
        <w:t xml:space="preserve"> {n0us, n500us}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92C1F3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Switching Period for unaffected Band for Dual UL</w:t>
      </w:r>
    </w:p>
    <w:p w14:paraId="19273330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uplinkTxSwitchingAdditionalPeriodDualUL-List-r18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(1..maxULTxSwitchingBetweenBandPairs-r18))</w:t>
      </w:r>
      <w:r w:rsidRPr="00FF4867">
        <w:rPr>
          <w:color w:val="993366"/>
        </w:rPr>
        <w:t xml:space="preserve"> OF</w:t>
      </w:r>
    </w:p>
    <w:p w14:paraId="0FE37CD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                                                 UplinkTxSwitchingAdditionalPeriodDualUL-r18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396FF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switchingPeriodRestriction-r18 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                  </w:t>
      </w:r>
      <w:r w:rsidRPr="00FF4867">
        <w:rPr>
          <w:color w:val="993366"/>
        </w:rPr>
        <w:t>OPTIONAL</w:t>
      </w:r>
    </w:p>
    <w:p w14:paraId="2788C10A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4627336" w14:textId="77777777" w:rsidR="00673A5B" w:rsidRPr="00FF4867" w:rsidRDefault="00673A5B" w:rsidP="00673A5B">
      <w:pPr>
        <w:pStyle w:val="PL"/>
        <w:shd w:val="clear" w:color="auto" w:fill="E6E6E6"/>
      </w:pPr>
    </w:p>
    <w:p w14:paraId="0FEAC74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ULTxSwitchingBandPair-r16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CEAE8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bandIndexUL1-r16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1AECE31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bandIndexUL2-r16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0CD052E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uplinkTxSwitchingPeriod-r16         </w:t>
      </w:r>
      <w:r w:rsidRPr="00FF4867">
        <w:rPr>
          <w:color w:val="993366"/>
        </w:rPr>
        <w:t>ENUMERATED</w:t>
      </w:r>
      <w:r w:rsidRPr="00FF4867">
        <w:t xml:space="preserve"> {n35us, n140us, n210us},</w:t>
      </w:r>
    </w:p>
    <w:p w14:paraId="2F0848B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uplinkTxSwitching-DL-Interruption-r16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(1..maxSimultaneousBands)) </w:t>
      </w:r>
      <w:r w:rsidRPr="00FF4867">
        <w:rPr>
          <w:color w:val="993366"/>
        </w:rPr>
        <w:t>OPTIONAL</w:t>
      </w:r>
    </w:p>
    <w:p w14:paraId="6BD9AF0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91C7BA2" w14:textId="77777777" w:rsidR="00673A5B" w:rsidRPr="00FF4867" w:rsidRDefault="00673A5B" w:rsidP="00673A5B">
      <w:pPr>
        <w:pStyle w:val="PL"/>
        <w:shd w:val="clear" w:color="auto" w:fill="E6E6E6"/>
      </w:pPr>
    </w:p>
    <w:p w14:paraId="74BFB27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ULTxSwitchingBandPair-v1700 ::=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92E7D6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uplinkTxSwitchingPeriod2T2T-r17     </w:t>
      </w:r>
      <w:r w:rsidRPr="00FF4867">
        <w:rPr>
          <w:color w:val="993366"/>
        </w:rPr>
        <w:t>ENUMERATED</w:t>
      </w:r>
      <w:r w:rsidRPr="00FF4867">
        <w:t xml:space="preserve"> {n35us, n140us, n210us}     </w:t>
      </w:r>
      <w:r w:rsidRPr="00FF4867">
        <w:rPr>
          <w:color w:val="993366"/>
        </w:rPr>
        <w:t>OPTIONAL</w:t>
      </w:r>
    </w:p>
    <w:p w14:paraId="078DFA7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CCF630D" w14:textId="77777777" w:rsidR="00673A5B" w:rsidRPr="00FF4867" w:rsidRDefault="00673A5B" w:rsidP="00673A5B">
      <w:pPr>
        <w:pStyle w:val="PL"/>
        <w:shd w:val="clear" w:color="auto" w:fill="E6E6E6"/>
      </w:pPr>
    </w:p>
    <w:p w14:paraId="6B17DB2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ULTxSwitchingBandPair-r18 ::=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D3FB46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bandIndexUL1-r18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5FF8744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bandIndexUL2-r18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5992F0EF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49-X: Supported switching option for each band pair in the band combination for UL Tx switching across more than 2 bands</w:t>
      </w:r>
    </w:p>
    <w:p w14:paraId="7531F2C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uplinkTxSwitchingOptionForBandPair-r18                     </w:t>
      </w:r>
      <w:r w:rsidRPr="00FF4867">
        <w:rPr>
          <w:color w:val="993366"/>
        </w:rPr>
        <w:t>ENUMERATED</w:t>
      </w:r>
      <w:r w:rsidRPr="00FF4867">
        <w:t xml:space="preserve"> {switchedUL, dualUL, both},</w:t>
      </w:r>
    </w:p>
    <w:p w14:paraId="183C13C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38-1: Switching period for dynamic UL Tx switching across up to 4 bands in case of inter-band CA, SUL up to two TAGs</w:t>
      </w:r>
    </w:p>
    <w:p w14:paraId="53CFEF2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uplinkTxSwitchingPeriodForBandPair-r18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B16323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switchingPeriodFor2T-r18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D911E4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switchingPeriodFor1T-r18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5344645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},</w:t>
      </w:r>
    </w:p>
    <w:p w14:paraId="01CA1475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38-2: Application of DL interruptions due to dynamic UL Tx switching</w:t>
      </w:r>
    </w:p>
    <w:p w14:paraId="407F7E7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uplinkTxSwitching-DL-Interruption-r18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(1..maxSimultaneousBands))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241471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Switching Period for unaffected Band for Dual UL</w:t>
      </w:r>
    </w:p>
    <w:p w14:paraId="6131292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uplinkTxSwitchingPeriodUnaffectedBandDualUL-List-r18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(1..maxSimultaneousBands-2-r18))</w:t>
      </w:r>
      <w:r w:rsidRPr="00FF4867">
        <w:rPr>
          <w:color w:val="993366"/>
        </w:rPr>
        <w:t xml:space="preserve"> OF</w:t>
      </w:r>
    </w:p>
    <w:p w14:paraId="360407B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                                                           SwitchingPeriodUnaffectedBandDualUL-r18            </w:t>
      </w:r>
      <w:r w:rsidRPr="00FF4867">
        <w:rPr>
          <w:color w:val="993366"/>
        </w:rPr>
        <w:t>OPTIONAL</w:t>
      </w:r>
    </w:p>
    <w:p w14:paraId="53A9F0A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982B87F" w14:textId="77777777" w:rsidR="00673A5B" w:rsidRPr="00FF4867" w:rsidRDefault="00673A5B" w:rsidP="00673A5B">
      <w:pPr>
        <w:pStyle w:val="PL"/>
        <w:shd w:val="clear" w:color="auto" w:fill="E6E6E6"/>
      </w:pPr>
    </w:p>
    <w:p w14:paraId="66ECBAF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UplinkTxSwitchingBandParameters-v1700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2CCDBD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bandIndex-r17   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281984BE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UL-MIMO coherence capability for dynamic Tx switching between 2Tx-2Tx switching among up to 4 bands</w:t>
      </w:r>
    </w:p>
    <w:p w14:paraId="7606401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uplinkTxSwitching2T2T-PUSCH-TransCoherence-r17             </w:t>
      </w:r>
      <w:r w:rsidRPr="00FF4867">
        <w:rPr>
          <w:color w:val="993366"/>
        </w:rPr>
        <w:t>ENUMERATED</w:t>
      </w:r>
      <w:r w:rsidRPr="00FF4867">
        <w:t xml:space="preserve"> {nonCoherent, fullCoherent}                       </w:t>
      </w:r>
      <w:r w:rsidRPr="00FF4867">
        <w:rPr>
          <w:color w:val="993366"/>
        </w:rPr>
        <w:t>OPTIONAL</w:t>
      </w:r>
    </w:p>
    <w:p w14:paraId="68D6A99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E351F3D" w14:textId="77777777" w:rsidR="00673A5B" w:rsidRPr="00FF4867" w:rsidRDefault="00673A5B" w:rsidP="00673A5B">
      <w:pPr>
        <w:pStyle w:val="PL"/>
        <w:shd w:val="clear" w:color="auto" w:fill="E6E6E6"/>
      </w:pPr>
    </w:p>
    <w:p w14:paraId="26FC13A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UplinkTxSwitchingAdditionalPeriodDualUL-r18::=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F8B5CE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uplinkTxSwitchingBetweenBandPairs-r18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078560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bandPairIndex1-r18                                        </w:t>
      </w:r>
      <w:r w:rsidRPr="00FF4867">
        <w:rPr>
          <w:color w:val="993366"/>
        </w:rPr>
        <w:t>INTEGER</w:t>
      </w:r>
      <w:r w:rsidRPr="00FF4867">
        <w:t>(1.. maxULTxSwitchingBandPairs),</w:t>
      </w:r>
    </w:p>
    <w:p w14:paraId="7388F5E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anotherBandPairOrBand-r18     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684F657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bandPairIndex2-r18                                        </w:t>
      </w:r>
      <w:r w:rsidRPr="00FF4867">
        <w:rPr>
          <w:color w:val="993366"/>
        </w:rPr>
        <w:t>INTEGER</w:t>
      </w:r>
      <w:r w:rsidRPr="00FF4867">
        <w:t>(1.. maxULTxSwitchingBandPairs),</w:t>
      </w:r>
    </w:p>
    <w:p w14:paraId="48F403C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bandIndex-r18                                             </w:t>
      </w:r>
      <w:r w:rsidRPr="00FF4867">
        <w:rPr>
          <w:color w:val="993366"/>
        </w:rPr>
        <w:t>INTEGER</w:t>
      </w:r>
      <w:r w:rsidRPr="00FF4867">
        <w:t>(1..maxSimultaneousBands)</w:t>
      </w:r>
    </w:p>
    <w:p w14:paraId="5441038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</w:t>
      </w:r>
    </w:p>
    <w:p w14:paraId="5D31ABB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},</w:t>
      </w:r>
    </w:p>
    <w:p w14:paraId="55953224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-- 38-4: Additional switching Period for Dual UL</w:t>
      </w:r>
    </w:p>
    <w:p w14:paraId="57B184C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switchingAdditionalPeriodDualUL-r18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504020EF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73C4BB6" w14:textId="77777777" w:rsidR="00673A5B" w:rsidRPr="00FF4867" w:rsidRDefault="00673A5B" w:rsidP="00673A5B">
      <w:pPr>
        <w:pStyle w:val="PL"/>
        <w:shd w:val="clear" w:color="auto" w:fill="E6E6E6"/>
      </w:pPr>
    </w:p>
    <w:p w14:paraId="6F316B9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SwitchingPeriodUnaffectedBandDualUL-r18::=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FA78D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bandIndexUnaffected-r18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04F9E3D7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 periodUnaffectedBandDualUL-r18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01A6508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maintainedUL-Trans-r18                                    </w:t>
      </w:r>
      <w:r w:rsidRPr="00FF4867">
        <w:rPr>
          <w:color w:val="993366"/>
        </w:rPr>
        <w:t>NULL</w:t>
      </w:r>
      <w:r w:rsidRPr="00FF4867">
        <w:t>,</w:t>
      </w:r>
    </w:p>
    <w:p w14:paraId="646BFEF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periodOnULBands-r18      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1E21453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}</w:t>
      </w:r>
    </w:p>
    <w:p w14:paraId="7D691B1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441C9A1" w14:textId="77777777" w:rsidR="00673A5B" w:rsidRPr="00FF4867" w:rsidRDefault="00673A5B" w:rsidP="00673A5B">
      <w:pPr>
        <w:pStyle w:val="PL"/>
        <w:shd w:val="clear" w:color="auto" w:fill="E6E6E6"/>
        <w:rPr>
          <w:rFonts w:eastAsia="DengXian"/>
        </w:rPr>
      </w:pPr>
    </w:p>
    <w:p w14:paraId="2AE0F1D8" w14:textId="77777777" w:rsidR="00673A5B" w:rsidRPr="00FF4867" w:rsidRDefault="00673A5B" w:rsidP="00673A5B">
      <w:pPr>
        <w:pStyle w:val="PL"/>
        <w:shd w:val="clear" w:color="auto" w:fill="E6E6E6"/>
      </w:pPr>
    </w:p>
    <w:p w14:paraId="12AAA27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 ::=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3727958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eutra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49F73B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bandEUTRA                           FreqBandIndicatorEUTRA,</w:t>
      </w:r>
    </w:p>
    <w:p w14:paraId="74281FD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ca-BandwidthClassDL-EUTRA           CA-BandwidthClassEUTRA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25AFA9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ca-BandwidthClassUL-EUTRA           CA-BandwidthClassEUTRA                 </w:t>
      </w:r>
      <w:r w:rsidRPr="00FF4867">
        <w:rPr>
          <w:color w:val="993366"/>
        </w:rPr>
        <w:t>OPTIONAL</w:t>
      </w:r>
    </w:p>
    <w:p w14:paraId="374D1BC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},</w:t>
      </w:r>
    </w:p>
    <w:p w14:paraId="243034E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nr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869786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bandNR                              FreqBandIndicatorNR,</w:t>
      </w:r>
    </w:p>
    <w:p w14:paraId="313DBB8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ca-BandwidthClassDL-NR              CA-BandwidthClassNR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4FD9E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ca-BandwidthClassUL-NR              CA-BandwidthClassNR                    </w:t>
      </w:r>
      <w:r w:rsidRPr="00FF4867">
        <w:rPr>
          <w:color w:val="993366"/>
        </w:rPr>
        <w:t>OPTIONAL</w:t>
      </w:r>
    </w:p>
    <w:p w14:paraId="1A680F3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</w:t>
      </w:r>
    </w:p>
    <w:p w14:paraId="251BD08D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71C6D77" w14:textId="77777777" w:rsidR="00673A5B" w:rsidRPr="00FF4867" w:rsidRDefault="00673A5B" w:rsidP="00673A5B">
      <w:pPr>
        <w:pStyle w:val="PL"/>
        <w:shd w:val="clear" w:color="auto" w:fill="E6E6E6"/>
      </w:pPr>
    </w:p>
    <w:p w14:paraId="58A0499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BandParameters-v1540 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3329A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srs-CarrierSwitch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7DD0B2D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nr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A68F80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srs-SwitchingTimesListNR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SRS-SwitchingTimeNR</w:t>
      </w:r>
    </w:p>
    <w:p w14:paraId="37FF36C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},</w:t>
      </w:r>
    </w:p>
    <w:p w14:paraId="54E51FC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eutra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501B51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srs-SwitchingTimesListEUTRA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SRS-SwitchingTimeEUTRA</w:t>
      </w:r>
    </w:p>
    <w:p w14:paraId="5D8D27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</w:t>
      </w:r>
    </w:p>
    <w:p w14:paraId="0B2B3BB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9E2EF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srs-TxSwitch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7CE4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supportedSRS-TxPortSwitch       </w:t>
      </w:r>
      <w:r w:rsidRPr="00FF4867">
        <w:rPr>
          <w:color w:val="993366"/>
        </w:rPr>
        <w:t>ENUMERATED</w:t>
      </w:r>
      <w:r w:rsidRPr="00FF4867">
        <w:t xml:space="preserve"> {t1r2, t1r4, t2r4, t1r4-t2r4, t1r1, t2r2, t4r4, notSupported},</w:t>
      </w:r>
    </w:p>
    <w:p w14:paraId="3950CE4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txSwitchImpactToRx              </w:t>
      </w:r>
      <w:r w:rsidRPr="00FF4867">
        <w:rPr>
          <w:color w:val="993366"/>
        </w:rPr>
        <w:t>INTEGER</w:t>
      </w:r>
      <w:r w:rsidRPr="00FF4867">
        <w:t xml:space="preserve"> (1..32)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C071AA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txSwitchWithAnotherBand         </w:t>
      </w:r>
      <w:r w:rsidRPr="00FF4867">
        <w:rPr>
          <w:color w:val="993366"/>
        </w:rPr>
        <w:t>INTEGER</w:t>
      </w:r>
      <w:r w:rsidRPr="00FF4867">
        <w:t xml:space="preserve"> (1..32)                            </w:t>
      </w:r>
      <w:r w:rsidRPr="00FF4867">
        <w:rPr>
          <w:color w:val="993366"/>
        </w:rPr>
        <w:t>OPTIONAL</w:t>
      </w:r>
    </w:p>
    <w:p w14:paraId="6795E80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7CF36ED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1EF480E" w14:textId="77777777" w:rsidR="00673A5B" w:rsidRPr="00FF4867" w:rsidRDefault="00673A5B" w:rsidP="00673A5B">
      <w:pPr>
        <w:pStyle w:val="PL"/>
        <w:shd w:val="clear" w:color="auto" w:fill="E6E6E6"/>
      </w:pPr>
    </w:p>
    <w:p w14:paraId="73AC0BF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BandParameters-v1610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A52E1A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srs-TxSwitch-v1610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8A6EFF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supportedSRS-TxPortSwitch-v1610  </w:t>
      </w:r>
      <w:r w:rsidRPr="00FF4867">
        <w:rPr>
          <w:color w:val="993366"/>
        </w:rPr>
        <w:t>ENUMERATED</w:t>
      </w:r>
      <w:r w:rsidRPr="00FF4867">
        <w:t xml:space="preserve"> {t1r1-t1r2, t1r1-t1r2-t1r4, t1r1-t1r2-t2r2-t2r4, t1r1-t1r2-t2r2-t1r4-t2r4,</w:t>
      </w:r>
    </w:p>
    <w:p w14:paraId="4751016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                                           t1r1-t2r2, t1r1-t2r2-t4r4}</w:t>
      </w:r>
    </w:p>
    <w:p w14:paraId="09B0372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4841498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BAEC93D" w14:textId="77777777" w:rsidR="00673A5B" w:rsidRPr="00FF4867" w:rsidRDefault="00673A5B" w:rsidP="00673A5B">
      <w:pPr>
        <w:pStyle w:val="PL"/>
        <w:shd w:val="clear" w:color="auto" w:fill="E6E6E6"/>
      </w:pPr>
    </w:p>
    <w:p w14:paraId="4B6AF30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0FAA437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23-8-3</w:t>
      </w:r>
      <w:r w:rsidRPr="00FF4867">
        <w:rPr>
          <w:color w:val="808080"/>
        </w:rPr>
        <w:tab/>
        <w:t>SRS Antenna switching for &gt;4Rx</w:t>
      </w:r>
    </w:p>
    <w:p w14:paraId="0A7ACD2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srs-AntennaSwitchingBeyond4RX-r17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41D8F6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-- 1. Support of SRS antenna switching xTyR with y&gt;4</w:t>
      </w:r>
    </w:p>
    <w:p w14:paraId="1D13901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supportedSRS-TxPortSwitchBeyond4Rx-r17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(11)),</w:t>
      </w:r>
    </w:p>
    <w:p w14:paraId="128C10F0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-- 2. Report the entry number of the first-listed band with UL in the band combination that affects this DL</w:t>
      </w:r>
    </w:p>
    <w:p w14:paraId="2272725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entryNumberAffectBeyond4Rx-r17                        </w:t>
      </w:r>
      <w:r w:rsidRPr="00FF4867">
        <w:rPr>
          <w:color w:val="993366"/>
        </w:rPr>
        <w:t>INTEGER</w:t>
      </w:r>
      <w:r w:rsidRPr="00FF4867">
        <w:t xml:space="preserve"> (1..32)      </w:t>
      </w:r>
      <w:r w:rsidRPr="00FF4867">
        <w:rPr>
          <w:color w:val="993366"/>
        </w:rPr>
        <w:t>OPTIONAL</w:t>
      </w:r>
      <w:r w:rsidRPr="00FF4867">
        <w:t>,</w:t>
      </w:r>
    </w:p>
    <w:p w14:paraId="1B998BC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-- 3. Report the entry number of the first-listed band with UL in the band combination that switches together with this UL</w:t>
      </w:r>
    </w:p>
    <w:p w14:paraId="6C94747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entryNumberSwitchBeyond4Rx-r17                        </w:t>
      </w:r>
      <w:r w:rsidRPr="00FF4867">
        <w:rPr>
          <w:color w:val="993366"/>
        </w:rPr>
        <w:t>INTEGER</w:t>
      </w:r>
      <w:r w:rsidRPr="00FF4867">
        <w:t xml:space="preserve"> (1..32)      </w:t>
      </w:r>
      <w:r w:rsidRPr="00FF4867">
        <w:rPr>
          <w:color w:val="993366"/>
        </w:rPr>
        <w:t>OPTIONAL</w:t>
      </w:r>
    </w:p>
    <w:p w14:paraId="1645AA6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09A7779B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>}</w:t>
      </w:r>
    </w:p>
    <w:p w14:paraId="78A439A4" w14:textId="77777777" w:rsidR="00673A5B" w:rsidRPr="00FF4867" w:rsidRDefault="00673A5B" w:rsidP="00673A5B">
      <w:pPr>
        <w:pStyle w:val="PL"/>
        <w:shd w:val="clear" w:color="auto" w:fill="E6E6E6"/>
      </w:pPr>
    </w:p>
    <w:p w14:paraId="4F443B9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BandParameters-v1730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7AF092B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39-3-2</w:t>
      </w:r>
      <w:r w:rsidRPr="00FF4867">
        <w:rPr>
          <w:color w:val="808080"/>
        </w:rPr>
        <w:tab/>
        <w:t>Affected bands for inter-band CA during SRS carrier switching</w:t>
      </w:r>
    </w:p>
    <w:p w14:paraId="60FF6D0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srs-SwitchingAffectedBandsListNR-r17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SRS-SwitchingAffectedBandsNR-r17</w:t>
      </w:r>
    </w:p>
    <w:p w14:paraId="42062DB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214713E" w14:textId="77777777" w:rsidR="00673A5B" w:rsidRPr="00FF4867" w:rsidRDefault="00673A5B" w:rsidP="00673A5B">
      <w:pPr>
        <w:pStyle w:val="PL"/>
        <w:shd w:val="clear" w:color="auto" w:fill="E6E6E6"/>
      </w:pPr>
    </w:p>
    <w:p w14:paraId="65490D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BandParameters-v1770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EAACB8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ca-BandwidthClassDL-NR-r17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4DD28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ca-BandwidthClassUL-NR-r17       CA-BandwidthClassNR-r17                    </w:t>
      </w:r>
      <w:r w:rsidRPr="00FF4867">
        <w:rPr>
          <w:color w:val="993366"/>
        </w:rPr>
        <w:t>OPTIONAL</w:t>
      </w:r>
    </w:p>
    <w:p w14:paraId="7991730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BF5ECE4" w14:textId="77777777" w:rsidR="00673A5B" w:rsidRPr="00FF4867" w:rsidRDefault="00673A5B" w:rsidP="00673A5B">
      <w:pPr>
        <w:pStyle w:val="PL"/>
        <w:shd w:val="clear" w:color="auto" w:fill="E6E6E6"/>
      </w:pPr>
    </w:p>
    <w:p w14:paraId="048DC6A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BandParameters-v1780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E0B277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ca-BandwidthClassDL-NR-r17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CF5296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ca-BandwidthClassUL-NR-r17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441A72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supportedAggBW-FR2-r17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5B6B4D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supportedAggBW-DL-r17            SupportedAggBandwidth-r17               </w:t>
      </w:r>
      <w:r w:rsidRPr="00FF4867">
        <w:rPr>
          <w:color w:val="993366"/>
        </w:rPr>
        <w:t>OPTIONAL</w:t>
      </w:r>
      <w:r w:rsidRPr="00FF4867">
        <w:t>,</w:t>
      </w:r>
    </w:p>
    <w:p w14:paraId="2D43CF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supportedAggBW-UL-r17            SupportedAggBandwidth-r17               </w:t>
      </w:r>
      <w:r w:rsidRPr="00FF4867">
        <w:rPr>
          <w:color w:val="993366"/>
        </w:rPr>
        <w:t>OPTIONAL</w:t>
      </w:r>
    </w:p>
    <w:p w14:paraId="1D88D54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</w:t>
      </w:r>
      <w:r w:rsidRPr="00FF4867">
        <w:rPr>
          <w:color w:val="993366"/>
        </w:rPr>
        <w:t>OPTIONAL</w:t>
      </w:r>
    </w:p>
    <w:p w14:paraId="256BCA49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33C07CB" w14:textId="77777777" w:rsidR="00673A5B" w:rsidRPr="00FF4867" w:rsidRDefault="00673A5B" w:rsidP="00673A5B">
      <w:pPr>
        <w:pStyle w:val="PL"/>
        <w:shd w:val="clear" w:color="auto" w:fill="E6E6E6"/>
      </w:pPr>
    </w:p>
    <w:p w14:paraId="2103D63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BandParameters-v1810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3D7277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40-5-4: SRS 8 Tx ports—antenna switching</w:t>
      </w:r>
    </w:p>
    <w:p w14:paraId="6F5D167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srs-AntennaSwitching8T8R-r18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132FDB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antennaSwitch8T8R-r18            </w:t>
      </w:r>
      <w:r w:rsidRPr="00FF4867">
        <w:rPr>
          <w:color w:val="993366"/>
        </w:rPr>
        <w:t>ENUMERATED</w:t>
      </w:r>
      <w:r w:rsidRPr="00FF4867">
        <w:t xml:space="preserve"> {noTdm, tdmAndNoTdm},</w:t>
      </w:r>
    </w:p>
    <w:p w14:paraId="7C3D0BE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downgradeConfig-r18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4CFEB1B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empty-r18                  </w:t>
      </w:r>
      <w:r w:rsidRPr="00FF4867">
        <w:rPr>
          <w:color w:val="993366"/>
        </w:rPr>
        <w:t>NULL</w:t>
      </w:r>
      <w:r w:rsidRPr="00FF4867">
        <w:t>,</w:t>
      </w:r>
    </w:p>
    <w:p w14:paraId="61F4FC8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downgrade-r18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(11))</w:t>
      </w:r>
    </w:p>
    <w:p w14:paraId="0E884CE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FA80C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entryNumberAffect-r18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2E2A08E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entryNumberSwtich-r18        </w:t>
      </w:r>
      <w:r w:rsidRPr="00FF4867">
        <w:rPr>
          <w:color w:val="993366"/>
        </w:rPr>
        <w:t>INTEGER</w:t>
      </w:r>
      <w:r w:rsidRPr="00FF4867">
        <w:t xml:space="preserve"> (1..32)</w:t>
      </w:r>
    </w:p>
    <w:p w14:paraId="1DA3BCB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</w:t>
      </w:r>
      <w:r w:rsidRPr="00FF4867">
        <w:rPr>
          <w:color w:val="993366"/>
        </w:rPr>
        <w:t>OPTIONAL</w:t>
      </w:r>
    </w:p>
    <w:p w14:paraId="2D8B809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BCFE41C" w14:textId="77777777" w:rsidR="00673A5B" w:rsidRPr="00FF4867" w:rsidRDefault="00673A5B" w:rsidP="00673A5B">
      <w:pPr>
        <w:pStyle w:val="PL"/>
        <w:shd w:val="clear" w:color="auto" w:fill="E6E6E6"/>
      </w:pPr>
    </w:p>
    <w:p w14:paraId="516EF12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ScalingFactorSidelink-r16 ::=       </w:t>
      </w:r>
      <w:r w:rsidRPr="00FF4867">
        <w:rPr>
          <w:color w:val="993366"/>
        </w:rPr>
        <w:t>ENUMERATED</w:t>
      </w:r>
      <w:r w:rsidRPr="00FF4867">
        <w:t xml:space="preserve"> {f0p4, f0p75, f0p8, f1}</w:t>
      </w:r>
    </w:p>
    <w:p w14:paraId="2826E726" w14:textId="77777777" w:rsidR="00673A5B" w:rsidRPr="00FF4867" w:rsidRDefault="00673A5B" w:rsidP="00673A5B">
      <w:pPr>
        <w:pStyle w:val="PL"/>
        <w:shd w:val="clear" w:color="auto" w:fill="E6E6E6"/>
      </w:pPr>
    </w:p>
    <w:p w14:paraId="777E5F3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IntraBandPowerClass-r16 ::=         </w:t>
      </w:r>
      <w:r w:rsidRPr="00FF4867">
        <w:rPr>
          <w:color w:val="993366"/>
        </w:rPr>
        <w:t>ENUMERATED</w:t>
      </w:r>
      <w:r w:rsidRPr="00FF4867">
        <w:t xml:space="preserve"> {pc2, pc3, spare6, spare5, spare4, spare3, spare2, spare1}</w:t>
      </w:r>
    </w:p>
    <w:p w14:paraId="4616B218" w14:textId="77777777" w:rsidR="00673A5B" w:rsidRPr="00FF4867" w:rsidRDefault="00673A5B" w:rsidP="00673A5B">
      <w:pPr>
        <w:pStyle w:val="PL"/>
        <w:shd w:val="clear" w:color="auto" w:fill="E6E6E6"/>
      </w:pPr>
    </w:p>
    <w:p w14:paraId="6FBB0DB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SRS-SwitchingAffectedBandsNR-r17 ::=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</w:p>
    <w:p w14:paraId="760A4539" w14:textId="77777777" w:rsidR="00673A5B" w:rsidRPr="00FF4867" w:rsidRDefault="00673A5B" w:rsidP="00673A5B">
      <w:pPr>
        <w:pStyle w:val="PL"/>
        <w:shd w:val="clear" w:color="auto" w:fill="E6E6E6"/>
      </w:pPr>
    </w:p>
    <w:p w14:paraId="030EA5CE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TAG-BANDCOMBINATIONLIST-STOP</w:t>
      </w:r>
    </w:p>
    <w:p w14:paraId="63FB7A52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41907542" w14:textId="77777777" w:rsidR="00673A5B" w:rsidRPr="00FF4867" w:rsidRDefault="00673A5B" w:rsidP="00673A5B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673A5B" w:rsidRPr="00FF4867" w14:paraId="3B4A2C21" w14:textId="77777777" w:rsidTr="00EB74C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2ACF" w14:textId="77777777" w:rsidR="00673A5B" w:rsidRPr="00FF4867" w:rsidRDefault="00673A5B" w:rsidP="00EB74CA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F4867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673A5B" w:rsidRPr="00FF4867" w14:paraId="4660D079" w14:textId="77777777" w:rsidTr="00EB74C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BB2B" w14:textId="308E5DF6" w:rsidR="00673A5B" w:rsidRPr="00FF4867" w:rsidRDefault="00673A5B" w:rsidP="00EB74CA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FF4867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FF4867">
              <w:rPr>
                <w:b/>
                <w:i/>
                <w:lang w:eastAsia="sv-SE"/>
              </w:rPr>
              <w:t>, BandCombinationList-v1590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, </w:t>
            </w:r>
            <w:r w:rsidRPr="00FF4867">
              <w:rPr>
                <w:b/>
                <w:i/>
                <w:lang w:eastAsia="x-none"/>
              </w:rPr>
              <w:t>BandCombinationList-v15g0,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FF4867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BandCombinationList-v1610</w:t>
            </w:r>
            <w:r w:rsidRPr="00FF4867">
              <w:rPr>
                <w:b/>
                <w:bCs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BandCombinationList-v1630</w:t>
            </w:r>
            <w:r w:rsidRPr="00FF4867">
              <w:rPr>
                <w:b/>
                <w:bCs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BandCombinationList-v1640</w:t>
            </w:r>
            <w:r w:rsidRPr="00FF4867">
              <w:rPr>
                <w:b/>
                <w:bCs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BandCombinationList-v1650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, BandCombinationList-v1680, BandCombinationList-v1690, BandCombinationList-v16a0, BandCombinationList-v1700, BandCombinationList-v1720, BandCombinationList-v1730, BandCombinationList-v1760, BandCombinationList-v1780, </w:t>
            </w:r>
            <w:ins w:id="12" w:author="Google (Frank Wu)" w:date="2024-04-05T13:04:00Z">
              <w:r>
                <w:rPr>
                  <w:rFonts w:cs="Arial"/>
                  <w:b/>
                  <w:i/>
                  <w:lang w:eastAsia="sv-SE"/>
                </w:rPr>
                <w:t>BandCombinationList-v17xy</w:t>
              </w:r>
              <w:r>
                <w:rPr>
                  <w:rFonts w:cs="Arial"/>
                  <w:b/>
                  <w:i/>
                  <w:lang w:eastAsia="sv-SE"/>
                </w:rPr>
                <w:t>,</w:t>
              </w:r>
              <w:r w:rsidRPr="00FF4867">
                <w:rPr>
                  <w:rFonts w:cs="Arial"/>
                  <w:b/>
                  <w:i/>
                  <w:lang w:eastAsia="sv-SE"/>
                </w:rPr>
                <w:t xml:space="preserve"> </w:t>
              </w:r>
            </w:ins>
            <w:r w:rsidRPr="00FF4867">
              <w:rPr>
                <w:rFonts w:cs="Arial"/>
                <w:b/>
                <w:i/>
                <w:lang w:eastAsia="sv-SE"/>
              </w:rPr>
              <w:t>BandCombinationList-v1800</w:t>
            </w:r>
          </w:p>
          <w:p w14:paraId="3698178B" w14:textId="77777777" w:rsidR="00673A5B" w:rsidRPr="00FF4867" w:rsidRDefault="00673A5B" w:rsidP="00EB74CA">
            <w:pPr>
              <w:pStyle w:val="TAL"/>
              <w:rPr>
                <w:lang w:eastAsia="x-none"/>
              </w:rPr>
            </w:pPr>
            <w:proofErr w:type="gramStart"/>
            <w:r w:rsidRPr="00FF4867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FF4867">
              <w:rPr>
                <w:i/>
                <w:lang w:eastAsia="sv-SE"/>
              </w:rPr>
              <w:t>BandCombinationList</w:t>
            </w:r>
            <w:proofErr w:type="spellEnd"/>
            <w:r w:rsidRPr="00FF4867">
              <w:rPr>
                <w:lang w:eastAsia="sv-SE"/>
              </w:rPr>
              <w:t xml:space="preserve"> (without suffix).</w:t>
            </w:r>
            <w:proofErr w:type="gramEnd"/>
            <w:r w:rsidRPr="00FF4867">
              <w:t xml:space="preserve"> </w:t>
            </w:r>
            <w:proofErr w:type="gramStart"/>
            <w:r w:rsidRPr="00FF4867">
              <w:rPr>
                <w:lang w:eastAsia="x-none"/>
              </w:rPr>
              <w:t xml:space="preserve">If the field is included in </w:t>
            </w:r>
            <w:r w:rsidRPr="00FF4867">
              <w:rPr>
                <w:i/>
                <w:iCs/>
                <w:lang w:eastAsia="x-none"/>
              </w:rPr>
              <w:t>supportedBandCombinationListNEDC-Only-v1610</w:t>
            </w:r>
            <w:r w:rsidRPr="00FF486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FF4867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FF4867">
              <w:rPr>
                <w:lang w:eastAsia="x-none"/>
              </w:rPr>
              <w:t xml:space="preserve"> of </w:t>
            </w:r>
            <w:proofErr w:type="spellStart"/>
            <w:r w:rsidRPr="00FF4867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FF4867">
              <w:rPr>
                <w:i/>
                <w:iCs/>
                <w:lang w:eastAsia="x-none"/>
              </w:rPr>
              <w:t xml:space="preserve">-Only </w:t>
            </w:r>
            <w:r w:rsidRPr="00FF4867">
              <w:rPr>
                <w:lang w:eastAsia="x-none"/>
              </w:rPr>
              <w:t>(without suffix) field.</w:t>
            </w:r>
            <w:proofErr w:type="gramEnd"/>
          </w:p>
          <w:p w14:paraId="03CC0ECF" w14:textId="77777777" w:rsidR="00673A5B" w:rsidRPr="00FF4867" w:rsidRDefault="00673A5B" w:rsidP="00EB74CA">
            <w:pPr>
              <w:pStyle w:val="TAL"/>
              <w:rPr>
                <w:lang w:eastAsia="sv-SE"/>
              </w:rPr>
            </w:pPr>
            <w:proofErr w:type="gramStart"/>
            <w:r w:rsidRPr="00FF4867">
              <w:rPr>
                <w:lang w:eastAsia="x-none"/>
              </w:rPr>
              <w:t xml:space="preserve">If the field is included in </w:t>
            </w:r>
            <w:r w:rsidRPr="00FF4867">
              <w:rPr>
                <w:i/>
                <w:lang w:eastAsia="x-none"/>
              </w:rPr>
              <w:t>supportedBandCombinationListNEDC-Only-v15a0</w:t>
            </w:r>
            <w:r w:rsidRPr="00FF486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FF4867">
              <w:rPr>
                <w:i/>
                <w:lang w:eastAsia="x-none"/>
              </w:rPr>
              <w:t>BandCombinationList</w:t>
            </w:r>
            <w:proofErr w:type="spellEnd"/>
            <w:r w:rsidRPr="00FF4867">
              <w:rPr>
                <w:lang w:eastAsia="x-none"/>
              </w:rPr>
              <w:t xml:space="preserve"> </w:t>
            </w:r>
            <w:r w:rsidRPr="00FF4867">
              <w:rPr>
                <w:rFonts w:eastAsia="DengXian"/>
              </w:rPr>
              <w:t xml:space="preserve">(without suffix) </w:t>
            </w:r>
            <w:r w:rsidRPr="00FF4867">
              <w:rPr>
                <w:lang w:eastAsia="x-none"/>
              </w:rPr>
              <w:t xml:space="preserve">of </w:t>
            </w:r>
            <w:proofErr w:type="spellStart"/>
            <w:r w:rsidRPr="00FF4867">
              <w:rPr>
                <w:i/>
                <w:lang w:eastAsia="x-none"/>
              </w:rPr>
              <w:t>supportedBandCombinationListNEDC</w:t>
            </w:r>
            <w:proofErr w:type="spellEnd"/>
            <w:r w:rsidRPr="00FF4867">
              <w:rPr>
                <w:i/>
                <w:lang w:eastAsia="x-none"/>
              </w:rPr>
              <w:t>-Only</w:t>
            </w:r>
            <w:r w:rsidRPr="00FF4867">
              <w:rPr>
                <w:lang w:eastAsia="x-none"/>
              </w:rPr>
              <w:t xml:space="preserve"> </w:t>
            </w:r>
            <w:r w:rsidRPr="00FF4867">
              <w:rPr>
                <w:rFonts w:eastAsia="DengXian"/>
              </w:rPr>
              <w:t xml:space="preserve">(without suffix) </w:t>
            </w:r>
            <w:r w:rsidRPr="00FF4867">
              <w:rPr>
                <w:lang w:eastAsia="x-none"/>
              </w:rPr>
              <w:t>field.</w:t>
            </w:r>
            <w:proofErr w:type="gramEnd"/>
          </w:p>
        </w:tc>
      </w:tr>
      <w:tr w:rsidR="00673A5B" w:rsidRPr="00FF4867" w14:paraId="0BB8D5CC" w14:textId="77777777" w:rsidTr="00EB74C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16B" w14:textId="77777777" w:rsidR="00673A5B" w:rsidRPr="00FF4867" w:rsidRDefault="00673A5B" w:rsidP="00EB74C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BandCombinationList-UplinkTxSwitch-v1780, BandCombinationList-UplinkTxSwitch-v1800</w:t>
            </w:r>
          </w:p>
          <w:p w14:paraId="7B197914" w14:textId="77777777" w:rsidR="00673A5B" w:rsidRPr="00FF4867" w:rsidRDefault="00673A5B" w:rsidP="00EB74CA">
            <w:pPr>
              <w:pStyle w:val="TAL"/>
            </w:pPr>
            <w:proofErr w:type="gramStart"/>
            <w:r w:rsidRPr="00FF4867">
              <w:rPr>
                <w:lang w:eastAsia="sv-SE"/>
              </w:rPr>
              <w:t xml:space="preserve">The UE shall include the same number of entries, and listed in the same order, as in </w:t>
            </w:r>
            <w:r w:rsidRPr="00FF4867">
              <w:rPr>
                <w:i/>
                <w:iCs/>
                <w:lang w:eastAsia="sv-SE"/>
              </w:rPr>
              <w:t>BandCombinationList-UplinkTxSwitch-r16</w:t>
            </w:r>
            <w:r w:rsidRPr="00FF4867">
              <w:rPr>
                <w:lang w:eastAsia="sv-SE"/>
              </w:rPr>
              <w:t>.</w:t>
            </w:r>
            <w:proofErr w:type="gramEnd"/>
          </w:p>
          <w:p w14:paraId="1B46F1D9" w14:textId="77777777" w:rsidR="00673A5B" w:rsidRPr="00FF4867" w:rsidRDefault="00673A5B" w:rsidP="00EB74CA">
            <w:pPr>
              <w:pStyle w:val="TAL"/>
              <w:rPr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>For the field of</w:t>
            </w:r>
            <w:r w:rsidRPr="00FF4867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</w:t>
            </w:r>
            <w:r w:rsidRPr="00FF4867">
              <w:rPr>
                <w:lang w:eastAsia="sv-SE"/>
              </w:rPr>
              <w:t xml:space="preserve">if the UE does not support 2Tx-2Tx switching for a given band combination, the field of </w:t>
            </w:r>
            <w:r w:rsidRPr="00FF4867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FF4867">
              <w:rPr>
                <w:lang w:eastAsia="sv-SE"/>
              </w:rPr>
              <w:t xml:space="preserve"> in the corresponding entry is absent.</w:t>
            </w:r>
          </w:p>
        </w:tc>
      </w:tr>
      <w:tr w:rsidR="00673A5B" w:rsidRPr="00FF4867" w14:paraId="14A0BAC1" w14:textId="77777777" w:rsidTr="00EB74C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9CEB" w14:textId="77777777" w:rsidR="00673A5B" w:rsidRPr="00FF4867" w:rsidRDefault="00673A5B" w:rsidP="00EB74CA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ca-</w:t>
            </w:r>
            <w:proofErr w:type="spellStart"/>
            <w:r w:rsidRPr="00FF4867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7906CAD8" w14:textId="77777777" w:rsidR="00673A5B" w:rsidRPr="00FF4867" w:rsidRDefault="00673A5B" w:rsidP="00EB74CA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If the field </w:t>
            </w:r>
            <w:r w:rsidRPr="00FF4867">
              <w:rPr>
                <w:lang w:eastAsia="x-none"/>
              </w:rPr>
              <w:t xml:space="preserve">(without suffix) </w:t>
            </w:r>
            <w:r w:rsidRPr="00FF4867">
              <w:rPr>
                <w:lang w:eastAsia="sv-SE"/>
              </w:rPr>
              <w:t>is included for a band combination in the NR capability container, the field</w:t>
            </w:r>
            <w:r w:rsidRPr="00FF4867">
              <w:rPr>
                <w:lang w:eastAsia="x-none"/>
              </w:rPr>
              <w:t xml:space="preserve"> (without suffix)</w:t>
            </w:r>
            <w:r w:rsidRPr="00FF4867">
              <w:rPr>
                <w:lang w:eastAsia="sv-SE"/>
              </w:rPr>
              <w:t xml:space="preserve"> indicates support of NR-DC. Otherwise, the field is absent.</w:t>
            </w:r>
            <w:r w:rsidRPr="00FF4867">
              <w:rPr>
                <w:lang w:eastAsia="x-none"/>
              </w:rPr>
              <w:t xml:space="preserve"> If a version of the field (with suffix) is absent for a band combination, </w:t>
            </w:r>
            <w:r w:rsidRPr="00FF4867">
              <w:rPr>
                <w:i/>
                <w:lang w:eastAsia="x-none"/>
              </w:rPr>
              <w:t>ca-</w:t>
            </w:r>
            <w:proofErr w:type="spellStart"/>
            <w:r w:rsidRPr="00FF4867">
              <w:rPr>
                <w:i/>
                <w:lang w:eastAsia="x-none"/>
              </w:rPr>
              <w:t>ParametersNR</w:t>
            </w:r>
            <w:proofErr w:type="spellEnd"/>
            <w:r w:rsidRPr="00FF4867">
              <w:rPr>
                <w:lang w:eastAsia="x-none"/>
              </w:rPr>
              <w:t xml:space="preserve"> field version in </w:t>
            </w:r>
            <w:proofErr w:type="spellStart"/>
            <w:r w:rsidRPr="00FF4867">
              <w:rPr>
                <w:i/>
                <w:lang w:eastAsia="x-none"/>
              </w:rPr>
              <w:t>BandCombination</w:t>
            </w:r>
            <w:proofErr w:type="spellEnd"/>
            <w:r w:rsidRPr="00FF4867">
              <w:rPr>
                <w:lang w:eastAsia="x-none"/>
              </w:rPr>
              <w:t xml:space="preserve"> corresponding to the </w:t>
            </w:r>
            <w:r w:rsidRPr="00FF4867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FF4867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FF4867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FF4867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FF4867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FF4867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673A5B" w:rsidRPr="00FF4867" w14:paraId="2D0E9F18" w14:textId="77777777" w:rsidTr="00EB74C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25F" w14:textId="77777777" w:rsidR="00673A5B" w:rsidRPr="00FF4867" w:rsidRDefault="00673A5B" w:rsidP="00EB74C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4AE4228F" w14:textId="77777777" w:rsidR="00673A5B" w:rsidRPr="00FF4867" w:rsidRDefault="00673A5B" w:rsidP="00EB74CA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673A5B" w:rsidRPr="00FF4867" w14:paraId="009EED40" w14:textId="77777777" w:rsidTr="00EB74C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18B6" w14:textId="77777777" w:rsidR="00673A5B" w:rsidRPr="00FF4867" w:rsidRDefault="00673A5B" w:rsidP="00EB74CA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ne-DC-BC</w:t>
            </w:r>
          </w:p>
          <w:p w14:paraId="2992D26A" w14:textId="77777777" w:rsidR="00673A5B" w:rsidRPr="00FF4867" w:rsidRDefault="00673A5B" w:rsidP="00EB74CA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673A5B" w:rsidRPr="00FF4867" w14:paraId="3B4656E7" w14:textId="77777777" w:rsidTr="00EB74C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6153" w14:textId="77777777" w:rsidR="00673A5B" w:rsidRPr="00FF4867" w:rsidRDefault="00673A5B" w:rsidP="00EB74C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65A2AC61" w14:textId="77777777" w:rsidR="00673A5B" w:rsidRPr="00FF4867" w:rsidRDefault="00673A5B" w:rsidP="00EB74CA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Indicates a list of band pair supporting UL </w:t>
            </w:r>
            <w:proofErr w:type="spellStart"/>
            <w:r w:rsidRPr="00FF4867">
              <w:rPr>
                <w:lang w:eastAsia="sv-SE"/>
              </w:rPr>
              <w:t>Tx</w:t>
            </w:r>
            <w:proofErr w:type="spellEnd"/>
            <w:r w:rsidRPr="00FF4867">
              <w:rPr>
                <w:lang w:eastAsia="sv-SE"/>
              </w:rPr>
              <w:t xml:space="preserve"> switching as defined in TS 38.101-1 [15] for a given band combination.</w:t>
            </w:r>
          </w:p>
          <w:p w14:paraId="2CBBFAF4" w14:textId="77777777" w:rsidR="00673A5B" w:rsidRPr="00FF4867" w:rsidRDefault="00673A5B" w:rsidP="00EB74CA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A UE supporting 2Tx-2Tx switching should include </w:t>
            </w:r>
            <w:proofErr w:type="gramStart"/>
            <w:r w:rsidRPr="00FF4867">
              <w:rPr>
                <w:lang w:eastAsia="sv-SE"/>
              </w:rPr>
              <w:t xml:space="preserve">both of </w:t>
            </w:r>
            <w:r w:rsidRPr="00FF4867">
              <w:rPr>
                <w:i/>
                <w:iCs/>
                <w:lang w:eastAsia="sv-SE"/>
              </w:rPr>
              <w:t>supportedBandPairListNR-r16</w:t>
            </w:r>
            <w:r w:rsidRPr="00FF4867">
              <w:rPr>
                <w:lang w:eastAsia="sv-SE"/>
              </w:rPr>
              <w:t xml:space="preserve"> and </w:t>
            </w:r>
            <w:r w:rsidRPr="00FF4867">
              <w:rPr>
                <w:i/>
                <w:iCs/>
                <w:lang w:eastAsia="sv-SE"/>
              </w:rPr>
              <w:t>supportedBandPairListNR</w:t>
            </w:r>
            <w:proofErr w:type="gramEnd"/>
            <w:r w:rsidRPr="00FF4867">
              <w:rPr>
                <w:i/>
                <w:iCs/>
                <w:lang w:eastAsia="sv-SE"/>
              </w:rPr>
              <w:t>-v1700</w:t>
            </w:r>
            <w:r w:rsidRPr="00FF4867">
              <w:rPr>
                <w:lang w:eastAsia="sv-SE"/>
              </w:rPr>
              <w:t xml:space="preserve">. </w:t>
            </w:r>
            <w:proofErr w:type="gramStart"/>
            <w:r w:rsidRPr="00FF4867">
              <w:rPr>
                <w:lang w:eastAsia="sv-SE"/>
              </w:rPr>
              <w:t>And</w:t>
            </w:r>
            <w:proofErr w:type="gramEnd"/>
            <w:r w:rsidRPr="00FF4867">
              <w:rPr>
                <w:lang w:eastAsia="sv-SE"/>
              </w:rPr>
              <w:t xml:space="preserve"> the UE shall include the same number of entries listed in the same order as in </w:t>
            </w:r>
            <w:r w:rsidRPr="00FF4867">
              <w:rPr>
                <w:i/>
                <w:iCs/>
                <w:lang w:eastAsia="sv-SE"/>
              </w:rPr>
              <w:t>supportedBandPairListNR-r16</w:t>
            </w:r>
            <w:r w:rsidRPr="00FF4867">
              <w:rPr>
                <w:lang w:eastAsia="sv-SE"/>
              </w:rPr>
              <w:t>.</w:t>
            </w:r>
          </w:p>
          <w:p w14:paraId="429723D4" w14:textId="77777777" w:rsidR="00673A5B" w:rsidRPr="00FF4867" w:rsidRDefault="00673A5B" w:rsidP="00EB74CA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If the UE does not support 2Tx-2Tx switching for a given band pair, the field of </w:t>
            </w:r>
            <w:r w:rsidRPr="00FF4867">
              <w:rPr>
                <w:i/>
                <w:iCs/>
                <w:lang w:eastAsia="sv-SE"/>
              </w:rPr>
              <w:t>uplinkTxSwitchingPeriod2T2T</w:t>
            </w:r>
            <w:r w:rsidRPr="00FF4867">
              <w:rPr>
                <w:lang w:eastAsia="sv-SE"/>
              </w:rPr>
              <w:t xml:space="preserve"> in the corresponding entry is absent.</w:t>
            </w:r>
          </w:p>
        </w:tc>
      </w:tr>
      <w:tr w:rsidR="00673A5B" w:rsidRPr="00FF4867" w14:paraId="755CDCCB" w14:textId="77777777" w:rsidTr="00EB74C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26C" w14:textId="77777777" w:rsidR="00673A5B" w:rsidRPr="00FF4867" w:rsidRDefault="00673A5B" w:rsidP="00EB74C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supportedBandPairListNR-r18</w:t>
            </w:r>
          </w:p>
          <w:p w14:paraId="2AAF6F4B" w14:textId="77777777" w:rsidR="00673A5B" w:rsidRPr="00FF4867" w:rsidRDefault="00673A5B" w:rsidP="00EB74CA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Indicates a list of band pair supporting UL </w:t>
            </w:r>
            <w:proofErr w:type="spellStart"/>
            <w:r w:rsidRPr="00FF4867">
              <w:rPr>
                <w:lang w:eastAsia="sv-SE"/>
              </w:rPr>
              <w:t>Tx</w:t>
            </w:r>
            <w:proofErr w:type="spellEnd"/>
            <w:r w:rsidRPr="00FF4867">
              <w:rPr>
                <w:lang w:eastAsia="sv-SE"/>
              </w:rPr>
              <w:t xml:space="preserve"> switching up to 4 bands as defined in TS 38.101-1 [15] for a given band combination. The UE shall include all the possible band pairs</w:t>
            </w:r>
            <w:r w:rsidRPr="00FF4867">
              <w:rPr>
                <w:iCs/>
                <w:lang w:eastAsia="sv-SE"/>
              </w:rPr>
              <w:t>.</w:t>
            </w:r>
          </w:p>
          <w:p w14:paraId="274D63B8" w14:textId="77777777" w:rsidR="00673A5B" w:rsidRPr="00FF4867" w:rsidRDefault="00673A5B" w:rsidP="00EB74CA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For a band pair only supporting 1Tx-1Tx switching, the UE should include </w:t>
            </w:r>
            <w:r w:rsidRPr="00FF4867">
              <w:rPr>
                <w:i/>
                <w:iCs/>
                <w:lang w:eastAsia="sv-SE"/>
              </w:rPr>
              <w:t>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  <w:p w14:paraId="5EF74AA8" w14:textId="77777777" w:rsidR="00673A5B" w:rsidRPr="00FF4867" w:rsidRDefault="00673A5B" w:rsidP="00EB74CA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FF4867">
              <w:rPr>
                <w:i/>
                <w:iCs/>
                <w:lang w:eastAsia="sv-SE"/>
              </w:rPr>
              <w:t>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  <w:p w14:paraId="4FF7ED71" w14:textId="77777777" w:rsidR="00673A5B" w:rsidRPr="00FF4867" w:rsidRDefault="00673A5B" w:rsidP="00EB74C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lang w:eastAsia="sv-SE"/>
              </w:rPr>
              <w:t xml:space="preserve">For a band pair supporting 2Tx-2Tx switching, the UE always supports 1Tx-2Tx switching and 1Tx-1Tx </w:t>
            </w:r>
            <w:proofErr w:type="gramStart"/>
            <w:r w:rsidRPr="00FF4867">
              <w:rPr>
                <w:lang w:eastAsia="sv-SE"/>
              </w:rPr>
              <w:t>switching,</w:t>
            </w:r>
            <w:proofErr w:type="gramEnd"/>
            <w:r w:rsidRPr="00FF4867">
              <w:rPr>
                <w:lang w:eastAsia="sv-SE"/>
              </w:rPr>
              <w:t xml:space="preserve"> the UE should include </w:t>
            </w:r>
            <w:r w:rsidRPr="00FF4867">
              <w:rPr>
                <w:i/>
                <w:iCs/>
                <w:lang w:eastAsia="sv-SE"/>
              </w:rPr>
              <w:t xml:space="preserve">switchingPeriodFor2T </w:t>
            </w:r>
            <w:r w:rsidRPr="00FF4867">
              <w:rPr>
                <w:iCs/>
                <w:lang w:eastAsia="sv-SE"/>
              </w:rPr>
              <w:t>as well as</w:t>
            </w:r>
            <w:r w:rsidRPr="00FF4867">
              <w:rPr>
                <w:i/>
                <w:iCs/>
                <w:lang w:eastAsia="sv-SE"/>
              </w:rPr>
              <w:t xml:space="preserve"> 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</w:tc>
      </w:tr>
      <w:tr w:rsidR="00673A5B" w:rsidRPr="00FF4867" w14:paraId="00A0FBC0" w14:textId="77777777" w:rsidTr="00EB74C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424C" w14:textId="77777777" w:rsidR="00673A5B" w:rsidRPr="00FF4867" w:rsidRDefault="00673A5B" w:rsidP="00EB74C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F4867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40EF1C79" w14:textId="77777777" w:rsidR="00673A5B" w:rsidRPr="00FF4867" w:rsidRDefault="00673A5B" w:rsidP="00EB74CA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30243702" w14:textId="77777777" w:rsidR="00673A5B" w:rsidRPr="00FF4867" w:rsidRDefault="00673A5B" w:rsidP="00EB74CA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FF4867">
              <w:rPr>
                <w:i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785F1486" w14:textId="77777777" w:rsidR="00673A5B" w:rsidRPr="00FF4867" w:rsidRDefault="00673A5B" w:rsidP="00EB74CA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FF4867">
              <w:rPr>
                <w:i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2A35FD9" w14:textId="77777777" w:rsidR="00673A5B" w:rsidRPr="00FF4867" w:rsidRDefault="00673A5B" w:rsidP="00EB74CA">
            <w:pPr>
              <w:pStyle w:val="TAL"/>
              <w:ind w:left="284"/>
              <w:rPr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673A5B" w:rsidRPr="00FF4867" w14:paraId="527839B9" w14:textId="77777777" w:rsidTr="00EB74C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A83A" w14:textId="77777777" w:rsidR="00673A5B" w:rsidRPr="00FF4867" w:rsidRDefault="00673A5B" w:rsidP="00EB74C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F4867">
              <w:rPr>
                <w:b/>
                <w:i/>
                <w:lang w:eastAsia="sv-SE"/>
              </w:rPr>
              <w:lastRenderedPageBreak/>
              <w:t>srs-SwitchingTimesListEUTRA</w:t>
            </w:r>
            <w:proofErr w:type="spellEnd"/>
          </w:p>
          <w:p w14:paraId="3DD08ABE" w14:textId="77777777" w:rsidR="00673A5B" w:rsidRPr="00FF4867" w:rsidRDefault="00673A5B" w:rsidP="00EB74CA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04677FE2" w14:textId="77777777" w:rsidR="00673A5B" w:rsidRPr="00FF4867" w:rsidRDefault="00673A5B" w:rsidP="00EB74CA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i/>
                <w:szCs w:val="18"/>
                <w:lang w:eastAsia="sv-SE"/>
              </w:rPr>
              <w:t>,</w:t>
            </w:r>
            <w:r w:rsidRPr="00FF4867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1A1A0F3" w14:textId="77777777" w:rsidR="00673A5B" w:rsidRPr="00FF4867" w:rsidRDefault="00673A5B" w:rsidP="00EB74CA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0A84553" w14:textId="77777777" w:rsidR="00673A5B" w:rsidRPr="00FF4867" w:rsidRDefault="00673A5B" w:rsidP="00EB74CA">
            <w:pPr>
              <w:pStyle w:val="TAL"/>
              <w:ind w:left="284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 -</w:t>
            </w:r>
            <w:r w:rsidRPr="00FF4867">
              <w:rPr>
                <w:lang w:eastAsia="sv-SE"/>
              </w:rPr>
              <w:tab/>
              <w:t>And so on</w:t>
            </w:r>
          </w:p>
        </w:tc>
      </w:tr>
      <w:tr w:rsidR="00673A5B" w:rsidRPr="00FF4867" w14:paraId="2A5424BF" w14:textId="77777777" w:rsidTr="00EB74CA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4D5D" w14:textId="77777777" w:rsidR="00673A5B" w:rsidRPr="00FF4867" w:rsidRDefault="00673A5B" w:rsidP="00EB74C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F4867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08E3E851" w14:textId="77777777" w:rsidR="00673A5B" w:rsidRPr="00FF4867" w:rsidRDefault="00673A5B" w:rsidP="00EB74CA">
            <w:pPr>
              <w:pStyle w:val="TAL"/>
            </w:pPr>
            <w:r w:rsidRPr="00FF4867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FF4867">
              <w:rPr>
                <w:i/>
                <w:szCs w:val="22"/>
              </w:rPr>
              <w:t>SRS-</w:t>
            </w:r>
            <w:proofErr w:type="spellStart"/>
            <w:r w:rsidRPr="00FF4867">
              <w:rPr>
                <w:i/>
                <w:szCs w:val="22"/>
              </w:rPr>
              <w:t>SwitchingTimeNR</w:t>
            </w:r>
            <w:proofErr w:type="spellEnd"/>
            <w:r w:rsidRPr="00FF4867">
              <w:rPr>
                <w:szCs w:val="22"/>
              </w:rPr>
              <w:t xml:space="preserve">, the UE </w:t>
            </w:r>
            <w:proofErr w:type="gramStart"/>
            <w:r w:rsidRPr="00FF4867">
              <w:rPr>
                <w:szCs w:val="22"/>
              </w:rPr>
              <w:t>is allowed</w:t>
            </w:r>
            <w:proofErr w:type="gramEnd"/>
            <w:r w:rsidRPr="00FF4867">
              <w:rPr>
                <w:szCs w:val="22"/>
              </w:rPr>
              <w:t xml:space="preserve"> to set this field for a band with associated </w:t>
            </w:r>
            <w:proofErr w:type="spellStart"/>
            <w:r w:rsidRPr="00FF4867">
              <w:rPr>
                <w:i/>
                <w:iCs/>
                <w:szCs w:val="22"/>
              </w:rPr>
              <w:t>FeatureSetUplinkId</w:t>
            </w:r>
            <w:proofErr w:type="spellEnd"/>
            <w:r w:rsidRPr="00FF4867">
              <w:rPr>
                <w:szCs w:val="22"/>
              </w:rPr>
              <w:t xml:space="preserve"> set to 0 for SRS carrier switching.</w:t>
            </w:r>
          </w:p>
        </w:tc>
      </w:tr>
      <w:tr w:rsidR="00673A5B" w:rsidRPr="00FF4867" w14:paraId="2F9BBE01" w14:textId="77777777" w:rsidTr="00EB74CA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8B80" w14:textId="77777777" w:rsidR="00673A5B" w:rsidRPr="00FF4867" w:rsidRDefault="00673A5B" w:rsidP="00EB74CA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uplinkTxSwitchingBandParametersList-v1700</w:t>
            </w:r>
          </w:p>
          <w:p w14:paraId="577E9EB7" w14:textId="77777777" w:rsidR="00673A5B" w:rsidRPr="00FF4867" w:rsidRDefault="00673A5B" w:rsidP="00EB74CA">
            <w:pPr>
              <w:pStyle w:val="TAL"/>
            </w:pPr>
            <w:r w:rsidRPr="00FF4867">
              <w:t xml:space="preserve">Indicates a list of per band per band combination capabilities for UL </w:t>
            </w:r>
            <w:proofErr w:type="spellStart"/>
            <w:r w:rsidRPr="00FF4867">
              <w:t>Tx</w:t>
            </w:r>
            <w:proofErr w:type="spellEnd"/>
            <w:r w:rsidRPr="00FF4867">
              <w:t xml:space="preserve"> switching.</w:t>
            </w:r>
          </w:p>
        </w:tc>
      </w:tr>
    </w:tbl>
    <w:p w14:paraId="177598B8" w14:textId="1D71B63C" w:rsidR="00585A5E" w:rsidRDefault="00585A5E" w:rsidP="00673A5B">
      <w:pPr>
        <w:pStyle w:val="Heading4"/>
      </w:pPr>
    </w:p>
    <w:p w14:paraId="526A346C" w14:textId="77777777" w:rsidR="00D06ECC" w:rsidRPr="00FF4867" w:rsidRDefault="00D06ECC" w:rsidP="00D06ECC">
      <w:pPr>
        <w:pStyle w:val="Heading4"/>
      </w:pPr>
      <w:bookmarkStart w:id="13" w:name="_Toc60777465"/>
      <w:bookmarkStart w:id="14" w:name="_Toc162895097"/>
      <w:r w:rsidRPr="00FF4867">
        <w:t>–</w:t>
      </w:r>
      <w:r w:rsidRPr="00FF4867">
        <w:tab/>
      </w:r>
      <w:r w:rsidRPr="00FF4867">
        <w:rPr>
          <w:i/>
          <w:noProof/>
        </w:rPr>
        <w:t>MRDC-Parameters</w:t>
      </w:r>
      <w:bookmarkEnd w:id="13"/>
      <w:bookmarkEnd w:id="14"/>
    </w:p>
    <w:p w14:paraId="4F69E308" w14:textId="77777777" w:rsidR="00D06ECC" w:rsidRPr="00FF4867" w:rsidRDefault="00D06ECC" w:rsidP="00D06ECC">
      <w:r w:rsidRPr="00FF4867">
        <w:t xml:space="preserve">The IE </w:t>
      </w:r>
      <w:r w:rsidRPr="00FF4867">
        <w:rPr>
          <w:i/>
        </w:rPr>
        <w:t>MRDC-Parameters</w:t>
      </w:r>
      <w:r w:rsidRPr="00FF4867">
        <w:t xml:space="preserve"> contains the band combination parameters specific to MR-DC for a given MR-DC band combination.</w:t>
      </w:r>
    </w:p>
    <w:p w14:paraId="2C3794E8" w14:textId="77777777" w:rsidR="00D06ECC" w:rsidRPr="00FF4867" w:rsidRDefault="00D06ECC" w:rsidP="00D06ECC">
      <w:pPr>
        <w:pStyle w:val="TH"/>
      </w:pPr>
      <w:r w:rsidRPr="00FF4867">
        <w:rPr>
          <w:i/>
        </w:rPr>
        <w:t>MRDC-Parameters</w:t>
      </w:r>
      <w:r w:rsidRPr="00FF4867">
        <w:t xml:space="preserve"> information element</w:t>
      </w:r>
    </w:p>
    <w:p w14:paraId="6B584A71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352CB9CD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TAG-MRDC-PARAMETERS-START</w:t>
      </w:r>
    </w:p>
    <w:p w14:paraId="0FE0C4EB" w14:textId="77777777" w:rsidR="00D06ECC" w:rsidRPr="00FF4867" w:rsidRDefault="00D06ECC" w:rsidP="00D06ECC">
      <w:pPr>
        <w:pStyle w:val="PL"/>
        <w:shd w:val="clear" w:color="auto" w:fill="E6E6E6"/>
      </w:pPr>
    </w:p>
    <w:p w14:paraId="3CEF1DE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C59DE3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singleUL-Transmission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EAD99AC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dynamicPowerSharingENDC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4ED4B3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tdm-Pattern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E6ADD0F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ul-SharingEUTRA-NR                  </w:t>
      </w:r>
      <w:r w:rsidRPr="00FF4867">
        <w:rPr>
          <w:color w:val="993366"/>
        </w:rPr>
        <w:t>ENUMERATED</w:t>
      </w:r>
      <w:r w:rsidRPr="00FF4867">
        <w:t xml:space="preserve"> {tdm, fdm, both}         </w:t>
      </w:r>
      <w:r w:rsidRPr="00FF4867">
        <w:rPr>
          <w:color w:val="993366"/>
        </w:rPr>
        <w:t>OPTIONAL</w:t>
      </w:r>
      <w:r w:rsidRPr="00FF4867">
        <w:t>,</w:t>
      </w:r>
    </w:p>
    <w:p w14:paraId="44AF7A1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ul-SwitchingTimeEUTRA-NR            </w:t>
      </w:r>
      <w:r w:rsidRPr="00FF4867">
        <w:rPr>
          <w:color w:val="993366"/>
        </w:rPr>
        <w:t>ENUMERATED</w:t>
      </w:r>
      <w:r w:rsidRPr="00FF4867">
        <w:t xml:space="preserve"> {type1, type2}           </w:t>
      </w:r>
      <w:r w:rsidRPr="00FF4867">
        <w:rPr>
          <w:color w:val="993366"/>
        </w:rPr>
        <w:t>OPTIONAL</w:t>
      </w:r>
      <w:r w:rsidRPr="00FF4867">
        <w:t>,</w:t>
      </w:r>
    </w:p>
    <w:p w14:paraId="1AEC996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simultaneousRxTxInterBandENDC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01C6E43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asyncIntraBandENDC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62D978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...,</w:t>
      </w:r>
    </w:p>
    <w:p w14:paraId="5E1ADA7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[[</w:t>
      </w:r>
    </w:p>
    <w:p w14:paraId="473B7EC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dualPA-Architecture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07AEAE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intraBandENDC-Support               </w:t>
      </w:r>
      <w:r w:rsidRPr="00FF4867">
        <w:rPr>
          <w:color w:val="993366"/>
        </w:rPr>
        <w:t>ENUMERATED</w:t>
      </w:r>
      <w:r w:rsidRPr="00FF4867">
        <w:t xml:space="preserve"> {non-contiguous, both}   </w:t>
      </w:r>
      <w:r w:rsidRPr="00FF4867">
        <w:rPr>
          <w:color w:val="993366"/>
        </w:rPr>
        <w:t>OPTIONAL</w:t>
      </w:r>
      <w:r w:rsidRPr="00FF4867">
        <w:t>,</w:t>
      </w:r>
    </w:p>
    <w:p w14:paraId="1691DD7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ul-TimingAlignmentEUTRA-NR          </w:t>
      </w:r>
      <w:r w:rsidRPr="00FF4867">
        <w:rPr>
          <w:color w:val="993366"/>
        </w:rPr>
        <w:t>ENUMERATED</w:t>
      </w:r>
      <w:r w:rsidRPr="00FF4867">
        <w:t xml:space="preserve"> {required}               </w:t>
      </w:r>
      <w:r w:rsidRPr="00FF4867">
        <w:rPr>
          <w:color w:val="993366"/>
        </w:rPr>
        <w:t>OPTIONAL</w:t>
      </w:r>
    </w:p>
    <w:p w14:paraId="74E9A6EB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]]</w:t>
      </w:r>
    </w:p>
    <w:p w14:paraId="42B58845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4939A57E" w14:textId="77777777" w:rsidR="00D06ECC" w:rsidRPr="00FF4867" w:rsidRDefault="00D06ECC" w:rsidP="00D06ECC">
      <w:pPr>
        <w:pStyle w:val="PL"/>
        <w:shd w:val="clear" w:color="auto" w:fill="E6E6E6"/>
      </w:pPr>
    </w:p>
    <w:p w14:paraId="438EB83A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MRDC-Parameters-v1580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3E60A9" w14:textId="77777777" w:rsidR="00D06ECC" w:rsidRPr="00FF4867" w:rsidRDefault="00D06ECC" w:rsidP="00D06ECC">
      <w:pPr>
        <w:pStyle w:val="PL"/>
        <w:shd w:val="clear" w:color="auto" w:fill="E6E6E6"/>
      </w:pPr>
      <w:r w:rsidRPr="00FF4867">
        <w:tab/>
        <w:t xml:space="preserve">dynamicPowerSharingNEDC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550F1A32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3F6CD218" w14:textId="77777777" w:rsidR="00D06ECC" w:rsidRPr="00FF4867" w:rsidRDefault="00D06ECC" w:rsidP="00D06ECC">
      <w:pPr>
        <w:pStyle w:val="PL"/>
        <w:shd w:val="clear" w:color="auto" w:fill="E6E6E6"/>
      </w:pPr>
    </w:p>
    <w:p w14:paraId="4CC4CC11" w14:textId="77777777" w:rsidR="00D06ECC" w:rsidRPr="00FF4867" w:rsidRDefault="00D06ECC" w:rsidP="00D06ECC">
      <w:pPr>
        <w:pStyle w:val="PL"/>
        <w:shd w:val="clear" w:color="auto" w:fill="E6E6E6"/>
      </w:pPr>
      <w:r w:rsidRPr="00FF4867">
        <w:t>MRDC-Parameters-v1590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4D590DA" w14:textId="77777777" w:rsidR="00D06ECC" w:rsidRPr="00FF4867" w:rsidRDefault="00D06ECC" w:rsidP="00D06ECC">
      <w:pPr>
        <w:pStyle w:val="PL"/>
        <w:shd w:val="clear" w:color="auto" w:fill="E6E6E6"/>
      </w:pPr>
      <w:r w:rsidRPr="00FF4867">
        <w:tab/>
        <w:t xml:space="preserve">interBandContiguousMRDC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0022CB86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51E67C5D" w14:textId="77777777" w:rsidR="00D06ECC" w:rsidRPr="00FF4867" w:rsidRDefault="00D06ECC" w:rsidP="00D06ECC">
      <w:pPr>
        <w:pStyle w:val="PL"/>
        <w:shd w:val="clear" w:color="auto" w:fill="E6E6E6"/>
      </w:pPr>
    </w:p>
    <w:p w14:paraId="123DEDD5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MRDC-Parameters-v15g0 ::=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CD9B169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simultaneousRxTxInterBandENDCPerBandPair   SimultaneousRxTxPerBandPair  </w:t>
      </w:r>
      <w:r w:rsidRPr="00FF4867">
        <w:rPr>
          <w:color w:val="993366"/>
        </w:rPr>
        <w:t>OPTIONAL</w:t>
      </w:r>
    </w:p>
    <w:p w14:paraId="7677E959" w14:textId="77777777" w:rsidR="00D06ECC" w:rsidRPr="00FF4867" w:rsidRDefault="00D06ECC" w:rsidP="00D06ECC">
      <w:pPr>
        <w:pStyle w:val="PL"/>
        <w:shd w:val="clear" w:color="auto" w:fill="E6E6E6"/>
      </w:pPr>
      <w:r w:rsidRPr="00FF4867">
        <w:lastRenderedPageBreak/>
        <w:t>}</w:t>
      </w:r>
    </w:p>
    <w:p w14:paraId="71400439" w14:textId="77777777" w:rsidR="00D06ECC" w:rsidRPr="00FF4867" w:rsidRDefault="00D06ECC" w:rsidP="00D06ECC">
      <w:pPr>
        <w:pStyle w:val="PL"/>
        <w:shd w:val="clear" w:color="auto" w:fill="E6E6E6"/>
      </w:pPr>
    </w:p>
    <w:p w14:paraId="3FEEF98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MRDC-Parameters-v15n0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E70BB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intraBandENDC-Support-UL            </w:t>
      </w:r>
      <w:r w:rsidRPr="00FF4867">
        <w:rPr>
          <w:color w:val="993366"/>
        </w:rPr>
        <w:t>ENUMERATED</w:t>
      </w:r>
      <w:r w:rsidRPr="00FF4867">
        <w:t xml:space="preserve"> {non-contiguous, both}   </w:t>
      </w:r>
      <w:r w:rsidRPr="00FF4867">
        <w:rPr>
          <w:color w:val="993366"/>
        </w:rPr>
        <w:t>OPTIONAL</w:t>
      </w:r>
    </w:p>
    <w:p w14:paraId="33B8CE8F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53D91971" w14:textId="77777777" w:rsidR="00D06ECC" w:rsidRPr="00FF4867" w:rsidRDefault="00D06ECC" w:rsidP="00D06ECC">
      <w:pPr>
        <w:pStyle w:val="PL"/>
        <w:shd w:val="clear" w:color="auto" w:fill="E6E6E6"/>
      </w:pPr>
    </w:p>
    <w:p w14:paraId="4AB1E78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MRDC-Parameters-v1620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60D14D2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maxUplinkDutyCycle-interBandENDC-TDD-PC2-r16    </w:t>
      </w:r>
      <w:r w:rsidRPr="00FF4867">
        <w:rPr>
          <w:color w:val="993366"/>
        </w:rPr>
        <w:t>SEQUENCE</w:t>
      </w:r>
      <w:r w:rsidRPr="00FF4867">
        <w:t>{</w:t>
      </w:r>
    </w:p>
    <w:p w14:paraId="5EE474C9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eutra-TDD-Config0-r16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7D611B35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eutra-TDD-Config1-r16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115DB871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eutra-TDD-Config2-r16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5379880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eutra-TDD-Config3-r16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7863C76F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eutra-TDD-Config4-r16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26E6E031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eutra-TDD-Config5-r16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02337CD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eutra-TDD-Config6-r16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</w:p>
    <w:p w14:paraId="0C47F635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}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BCFD0A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18-2 Single UL TX operation for TDD PCell in EN-DC</w:t>
      </w:r>
    </w:p>
    <w:p w14:paraId="5044326D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tdm-restrictionTDD-endc-r16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4F6D4A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18-2a Single UL TX operation for FDD PCell in EN-DC</w:t>
      </w:r>
    </w:p>
    <w:p w14:paraId="7920AD1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tdm-restrictionFDD-endc-r16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9D12D6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 R1 18-2b Support of HARQ-offset for SUO case1 in EN-DC with LTE TDD PCell for type 1 UE</w:t>
      </w:r>
    </w:p>
    <w:p w14:paraId="25E880AC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singleUL-HARQ-offsetTDD-PCell-r16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9D13BC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 R1 18-3 Dual Tx transmission for EN-DC with FDD PCell(TDM pattern for dual Tx UE)</w:t>
      </w:r>
    </w:p>
    <w:p w14:paraId="1C0AF78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tdm-restrictionDualTX-FDD-endc-r16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</w:p>
    <w:p w14:paraId="6BC7B768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67D41328" w14:textId="77777777" w:rsidR="00D06ECC" w:rsidRPr="00FF4867" w:rsidRDefault="00D06ECC" w:rsidP="00D06ECC">
      <w:pPr>
        <w:pStyle w:val="PL"/>
        <w:shd w:val="clear" w:color="auto" w:fill="E6E6E6"/>
      </w:pPr>
    </w:p>
    <w:p w14:paraId="4DEFC178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rPr>
          <w:rFonts w:eastAsiaTheme="minorEastAsia"/>
        </w:rPr>
        <w:t xml:space="preserve">MRDC-Parameters-v1630 ::= </w:t>
      </w:r>
      <w:r w:rsidRPr="00FF4867">
        <w:rPr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01DDED91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R4 2-20 Maximum uplink duty cycle for FDD+TDD EN-DC power class 2</w:t>
      </w:r>
    </w:p>
    <w:p w14:paraId="39EF8667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maxUplinkDutyCycle-interBandENDC-FDD-TDD-PC2-r16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03F623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maxUplinkDutyCycle-FDD-TDD-EN-DC1-r16</w:t>
      </w:r>
      <w:r w:rsidRPr="00FF4867">
        <w:t xml:space="preserve">             </w:t>
      </w:r>
      <w:r w:rsidRPr="00FF4867">
        <w:rPr>
          <w:color w:val="993366"/>
        </w:rPr>
        <w:t>ENUMERATED</w:t>
      </w:r>
      <w:r w:rsidRPr="00FF4867">
        <w:rPr>
          <w:rFonts w:eastAsiaTheme="minorEastAsia"/>
        </w:rPr>
        <w:t xml:space="preserve"> {n30, n40, n50, n60, n70, n80, n90, n100}</w:t>
      </w:r>
      <w:r w:rsidRPr="00FF4867">
        <w:t xml:space="preserve">    </w:t>
      </w:r>
      <w:r w:rsidRPr="00FF4867">
        <w:rPr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74066997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maxUplinkDutyCycle-FDD-TDD-EN-DC2-r16</w:t>
      </w:r>
      <w:r w:rsidRPr="00FF4867">
        <w:t xml:space="preserve">             </w:t>
      </w:r>
      <w:r w:rsidRPr="00FF4867">
        <w:rPr>
          <w:color w:val="993366"/>
        </w:rPr>
        <w:t>ENUMERATED</w:t>
      </w:r>
      <w:r w:rsidRPr="00FF4867">
        <w:rPr>
          <w:rFonts w:eastAsiaTheme="minorEastAsia"/>
        </w:rPr>
        <w:t xml:space="preserve"> {n30, n40, n50, n60, n70, n80, n90, n100}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350DADA2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}</w:t>
      </w:r>
      <w:r w:rsidRPr="00FF4867">
        <w:t xml:space="preserve">                                                                                     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68CAE95B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</w:p>
    <w:p w14:paraId="4B67292A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 xml:space="preserve">-- R4 2-19 </w:t>
      </w:r>
      <w:r w:rsidRPr="00FF4867">
        <w:rPr>
          <w:color w:val="808080"/>
        </w:rPr>
        <w:t>FDD-FDD or TDD-TDD inter-band MR-DC with overlapping or partially overlapping DL spectrum</w:t>
      </w:r>
    </w:p>
    <w:p w14:paraId="4FA319AE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interBandMRDC-WithOverlapDL-Bands-r16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3F1D17DB" w14:textId="77777777" w:rsidR="00D06ECC" w:rsidRPr="00FF4867" w:rsidRDefault="00D06ECC" w:rsidP="00D06ECC">
      <w:pPr>
        <w:pStyle w:val="PL"/>
        <w:shd w:val="clear" w:color="auto" w:fill="E6E6E6"/>
      </w:pPr>
      <w:r w:rsidRPr="00FF4867">
        <w:rPr>
          <w:rFonts w:eastAsiaTheme="minorEastAsia"/>
        </w:rPr>
        <w:t>}</w:t>
      </w:r>
    </w:p>
    <w:p w14:paraId="5A28F8C2" w14:textId="77777777" w:rsidR="00D06ECC" w:rsidRPr="00FF4867" w:rsidRDefault="00D06ECC" w:rsidP="00D06ECC">
      <w:pPr>
        <w:pStyle w:val="PL"/>
        <w:shd w:val="clear" w:color="auto" w:fill="E6E6E6"/>
      </w:pPr>
    </w:p>
    <w:p w14:paraId="70DC2043" w14:textId="77777777" w:rsidR="00D06ECC" w:rsidRPr="00FF4867" w:rsidRDefault="00D06ECC" w:rsidP="00D06ECC">
      <w:pPr>
        <w:pStyle w:val="PL"/>
        <w:shd w:val="clear" w:color="auto" w:fill="E6E6E6"/>
      </w:pPr>
      <w:r w:rsidRPr="00FF4867">
        <w:t>MRDC-Parameters-v1700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7CE98DC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condPSCellAdditionENDC-r17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CB06C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scg-ActivationDeactivationENDC-r17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CF54B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scg-ActivationDeactivationResumeENDC-r17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2AF0A25B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6C913C4C" w14:textId="77777777" w:rsidR="00D06ECC" w:rsidRPr="00FF4867" w:rsidRDefault="00D06ECC" w:rsidP="00D06ECC">
      <w:pPr>
        <w:pStyle w:val="PL"/>
        <w:shd w:val="clear" w:color="auto" w:fill="E6E6E6"/>
      </w:pPr>
    </w:p>
    <w:p w14:paraId="1AC31524" w14:textId="77777777" w:rsidR="00D06ECC" w:rsidRPr="00FF4867" w:rsidRDefault="00D06ECC" w:rsidP="00D06ECC">
      <w:pPr>
        <w:pStyle w:val="PL"/>
        <w:shd w:val="clear" w:color="auto" w:fill="E6E6E6"/>
      </w:pPr>
      <w:r w:rsidRPr="00FF4867">
        <w:t>MRDC-Parameters-v1770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90EBE59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26-1: Higher Power Limit CA DC</w:t>
      </w:r>
    </w:p>
    <w:p w14:paraId="55A945FB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higherPowerLimitMRDC-r17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59EE8C5E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2F8BD85A" w14:textId="105DD96E" w:rsidR="00D06ECC" w:rsidRDefault="00D06ECC" w:rsidP="00D06ECC">
      <w:pPr>
        <w:pStyle w:val="PL"/>
        <w:shd w:val="clear" w:color="auto" w:fill="E6E6E6"/>
        <w:rPr>
          <w:ins w:id="15" w:author="Google (Frank Wu)" w:date="2024-04-05T13:06:00Z"/>
        </w:rPr>
      </w:pPr>
    </w:p>
    <w:p w14:paraId="18627131" w14:textId="77777777" w:rsidR="00D06ECC" w:rsidRPr="0035111B" w:rsidRDefault="00D06ECC" w:rsidP="00D06ECC">
      <w:pPr>
        <w:pStyle w:val="PL"/>
        <w:shd w:val="clear" w:color="auto" w:fill="E6E6E6"/>
        <w:rPr>
          <w:ins w:id="16" w:author="Google (Frank Wu)" w:date="2024-04-05T13:06:00Z"/>
        </w:rPr>
      </w:pPr>
      <w:ins w:id="17" w:author="Google (Frank Wu)" w:date="2024-04-05T13:06:00Z">
        <w:r w:rsidRPr="0035111B">
          <w:t>MRDC-Param</w:t>
        </w:r>
        <w:r>
          <w:t>eters-v17xy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139D1103" w14:textId="77777777" w:rsidR="00D06ECC" w:rsidRDefault="00D06ECC" w:rsidP="00D06ECC">
      <w:pPr>
        <w:pStyle w:val="PL"/>
        <w:shd w:val="clear" w:color="auto" w:fill="E6E6E6"/>
        <w:rPr>
          <w:ins w:id="18" w:author="Google (Frank Wu)" w:date="2024-04-05T13:06:00Z"/>
        </w:rPr>
      </w:pPr>
      <w:ins w:id="19" w:author="Google (Frank Wu)" w:date="2024-04-05T13:06:00Z">
        <w:r>
          <w:t xml:space="preserve">    intraBandENDC-Support-v17xy</w:t>
        </w:r>
        <w:r w:rsidRPr="0035111B">
          <w:t xml:space="preserve">            </w:t>
        </w:r>
        <w:r>
          <w:tab/>
        </w:r>
        <w:r>
          <w:tab/>
        </w:r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0BA25A03" w14:textId="77777777" w:rsidR="00D06ECC" w:rsidRPr="0035111B" w:rsidRDefault="00D06ECC" w:rsidP="00D06ECC">
      <w:pPr>
        <w:pStyle w:val="PL"/>
        <w:shd w:val="clear" w:color="auto" w:fill="E6E6E6"/>
        <w:rPr>
          <w:ins w:id="20" w:author="Google (Frank Wu)" w:date="2024-04-05T13:06:00Z"/>
        </w:rPr>
      </w:pPr>
      <w:ins w:id="21" w:author="Google (Frank Wu)" w:date="2024-04-05T13:06:00Z">
        <w:r w:rsidRPr="0035111B">
          <w:t xml:space="preserve">    intraBandENDC-Support-UL</w:t>
        </w:r>
        <w:r>
          <w:t>-v17xy</w:t>
        </w:r>
        <w:r w:rsidRPr="0035111B">
          <w:t xml:space="preserve">            </w:t>
        </w:r>
        <w:r>
          <w:tab/>
        </w:r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</w:ins>
    </w:p>
    <w:p w14:paraId="6E63E839" w14:textId="77777777" w:rsidR="00D06ECC" w:rsidRDefault="00D06ECC" w:rsidP="00D06ECC">
      <w:pPr>
        <w:pStyle w:val="PL"/>
        <w:shd w:val="clear" w:color="auto" w:fill="E6E6E6"/>
        <w:rPr>
          <w:ins w:id="22" w:author="Google (Frank Wu)" w:date="2024-04-05T13:06:00Z"/>
        </w:rPr>
      </w:pPr>
      <w:ins w:id="23" w:author="Google (Frank Wu)" w:date="2024-04-05T13:06:00Z">
        <w:r w:rsidRPr="0035111B">
          <w:t>}</w:t>
        </w:r>
      </w:ins>
    </w:p>
    <w:p w14:paraId="7B6B0ED9" w14:textId="77777777" w:rsidR="00D06ECC" w:rsidRPr="00FF4867" w:rsidRDefault="00D06ECC" w:rsidP="00D06ECC">
      <w:pPr>
        <w:pStyle w:val="PL"/>
        <w:shd w:val="clear" w:color="auto" w:fill="E6E6E6"/>
      </w:pPr>
      <w:bookmarkStart w:id="24" w:name="_GoBack"/>
      <w:bookmarkEnd w:id="24"/>
    </w:p>
    <w:p w14:paraId="22F7C53F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lastRenderedPageBreak/>
        <w:t>-- TAG-MRDC-PARAMETERS-STOP</w:t>
      </w:r>
    </w:p>
    <w:p w14:paraId="1656BF7B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2E68E886" w14:textId="77777777" w:rsidR="00D06ECC" w:rsidRPr="00D06ECC" w:rsidRDefault="00D06ECC" w:rsidP="00D06ECC"/>
    <w:sectPr w:rsidR="00D06ECC" w:rsidRPr="00D06ECC" w:rsidSect="004D229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E43A3" w14:textId="77777777" w:rsidR="008B09B5" w:rsidRDefault="008B09B5">
      <w:r>
        <w:separator/>
      </w:r>
    </w:p>
  </w:endnote>
  <w:endnote w:type="continuationSeparator" w:id="0">
    <w:p w14:paraId="1236CE2D" w14:textId="77777777" w:rsidR="008B09B5" w:rsidRDefault="008B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EA2A1" w14:textId="77777777" w:rsidR="008B09B5" w:rsidRDefault="008B09B5">
      <w:r>
        <w:separator/>
      </w:r>
    </w:p>
  </w:footnote>
  <w:footnote w:type="continuationSeparator" w:id="0">
    <w:p w14:paraId="6507BF11" w14:textId="77777777" w:rsidR="008B09B5" w:rsidRDefault="008B0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A16C5" w:rsidRDefault="008A16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A16C5" w:rsidRDefault="008A1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A16C5" w:rsidRDefault="008A16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A16C5" w:rsidRDefault="008A1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22E4A"/>
    <w:rsid w:val="0007673E"/>
    <w:rsid w:val="000A6394"/>
    <w:rsid w:val="000B7FED"/>
    <w:rsid w:val="000C038A"/>
    <w:rsid w:val="000C6598"/>
    <w:rsid w:val="000D44B3"/>
    <w:rsid w:val="000D6D6D"/>
    <w:rsid w:val="000E7D00"/>
    <w:rsid w:val="000F4069"/>
    <w:rsid w:val="0011577F"/>
    <w:rsid w:val="00124CEE"/>
    <w:rsid w:val="00145D43"/>
    <w:rsid w:val="001462F7"/>
    <w:rsid w:val="00176436"/>
    <w:rsid w:val="00192C46"/>
    <w:rsid w:val="001A08B3"/>
    <w:rsid w:val="001A7B60"/>
    <w:rsid w:val="001B52F0"/>
    <w:rsid w:val="001B7A65"/>
    <w:rsid w:val="001C5A98"/>
    <w:rsid w:val="001D2FEE"/>
    <w:rsid w:val="001E41F3"/>
    <w:rsid w:val="0020008E"/>
    <w:rsid w:val="00233BE9"/>
    <w:rsid w:val="002350C0"/>
    <w:rsid w:val="0026004D"/>
    <w:rsid w:val="002640DD"/>
    <w:rsid w:val="00272BB0"/>
    <w:rsid w:val="00275D12"/>
    <w:rsid w:val="00284FEB"/>
    <w:rsid w:val="002860C4"/>
    <w:rsid w:val="002B29A9"/>
    <w:rsid w:val="002B5741"/>
    <w:rsid w:val="002B6044"/>
    <w:rsid w:val="002E472E"/>
    <w:rsid w:val="00305409"/>
    <w:rsid w:val="003264FF"/>
    <w:rsid w:val="003337C5"/>
    <w:rsid w:val="003609EF"/>
    <w:rsid w:val="0036231A"/>
    <w:rsid w:val="00371E4A"/>
    <w:rsid w:val="00374DD4"/>
    <w:rsid w:val="00390B90"/>
    <w:rsid w:val="003A2951"/>
    <w:rsid w:val="003D7781"/>
    <w:rsid w:val="003E1A36"/>
    <w:rsid w:val="003F332A"/>
    <w:rsid w:val="00410371"/>
    <w:rsid w:val="004242F1"/>
    <w:rsid w:val="00437982"/>
    <w:rsid w:val="004511C2"/>
    <w:rsid w:val="004679F0"/>
    <w:rsid w:val="004A362E"/>
    <w:rsid w:val="004B75B7"/>
    <w:rsid w:val="004D1F13"/>
    <w:rsid w:val="004D2299"/>
    <w:rsid w:val="004E3781"/>
    <w:rsid w:val="004F210A"/>
    <w:rsid w:val="00502908"/>
    <w:rsid w:val="005141D9"/>
    <w:rsid w:val="0051580D"/>
    <w:rsid w:val="00540885"/>
    <w:rsid w:val="00547111"/>
    <w:rsid w:val="0057089F"/>
    <w:rsid w:val="005708E0"/>
    <w:rsid w:val="00585A5E"/>
    <w:rsid w:val="00592D74"/>
    <w:rsid w:val="00595EEA"/>
    <w:rsid w:val="005E2C44"/>
    <w:rsid w:val="005E6321"/>
    <w:rsid w:val="00621188"/>
    <w:rsid w:val="006257ED"/>
    <w:rsid w:val="00653DE4"/>
    <w:rsid w:val="006624D1"/>
    <w:rsid w:val="00665C47"/>
    <w:rsid w:val="00673A5B"/>
    <w:rsid w:val="00695808"/>
    <w:rsid w:val="006979F4"/>
    <w:rsid w:val="006B46FB"/>
    <w:rsid w:val="006E21FB"/>
    <w:rsid w:val="006F150E"/>
    <w:rsid w:val="006F7B67"/>
    <w:rsid w:val="00704D93"/>
    <w:rsid w:val="00731DBA"/>
    <w:rsid w:val="00763772"/>
    <w:rsid w:val="00780F7D"/>
    <w:rsid w:val="0078276F"/>
    <w:rsid w:val="00792342"/>
    <w:rsid w:val="007977A8"/>
    <w:rsid w:val="007B512A"/>
    <w:rsid w:val="007C2097"/>
    <w:rsid w:val="007D6A07"/>
    <w:rsid w:val="007D75CE"/>
    <w:rsid w:val="007E2E94"/>
    <w:rsid w:val="007E31AA"/>
    <w:rsid w:val="007F4CC3"/>
    <w:rsid w:val="007F7259"/>
    <w:rsid w:val="008040A8"/>
    <w:rsid w:val="0081484F"/>
    <w:rsid w:val="008167E6"/>
    <w:rsid w:val="00820050"/>
    <w:rsid w:val="008279FA"/>
    <w:rsid w:val="00856F02"/>
    <w:rsid w:val="00861885"/>
    <w:rsid w:val="008626E7"/>
    <w:rsid w:val="00870EE7"/>
    <w:rsid w:val="00880369"/>
    <w:rsid w:val="008863B9"/>
    <w:rsid w:val="008A16C5"/>
    <w:rsid w:val="008A45A6"/>
    <w:rsid w:val="008B09B5"/>
    <w:rsid w:val="008D3CCC"/>
    <w:rsid w:val="008D6B42"/>
    <w:rsid w:val="008F3789"/>
    <w:rsid w:val="008F6001"/>
    <w:rsid w:val="008F686C"/>
    <w:rsid w:val="0090253F"/>
    <w:rsid w:val="00905768"/>
    <w:rsid w:val="009148DE"/>
    <w:rsid w:val="009334CA"/>
    <w:rsid w:val="00941E30"/>
    <w:rsid w:val="009777D9"/>
    <w:rsid w:val="00980141"/>
    <w:rsid w:val="009836A5"/>
    <w:rsid w:val="0099069E"/>
    <w:rsid w:val="00991B88"/>
    <w:rsid w:val="009A5753"/>
    <w:rsid w:val="009A579D"/>
    <w:rsid w:val="009D16F3"/>
    <w:rsid w:val="009E3297"/>
    <w:rsid w:val="009E3347"/>
    <w:rsid w:val="009E37AE"/>
    <w:rsid w:val="009F32C3"/>
    <w:rsid w:val="009F4EF4"/>
    <w:rsid w:val="009F6A2D"/>
    <w:rsid w:val="009F734F"/>
    <w:rsid w:val="00A20564"/>
    <w:rsid w:val="00A246B6"/>
    <w:rsid w:val="00A47E70"/>
    <w:rsid w:val="00A50CF0"/>
    <w:rsid w:val="00A5464D"/>
    <w:rsid w:val="00A7671C"/>
    <w:rsid w:val="00AA2CBC"/>
    <w:rsid w:val="00AC367B"/>
    <w:rsid w:val="00AC5820"/>
    <w:rsid w:val="00AD0C02"/>
    <w:rsid w:val="00AD1CD8"/>
    <w:rsid w:val="00AF2D55"/>
    <w:rsid w:val="00AF3C17"/>
    <w:rsid w:val="00B258BB"/>
    <w:rsid w:val="00B67B97"/>
    <w:rsid w:val="00B777D7"/>
    <w:rsid w:val="00B968C8"/>
    <w:rsid w:val="00BA3EC5"/>
    <w:rsid w:val="00BA51D9"/>
    <w:rsid w:val="00BB5DFC"/>
    <w:rsid w:val="00BB6E58"/>
    <w:rsid w:val="00BD1643"/>
    <w:rsid w:val="00BD279D"/>
    <w:rsid w:val="00BD6BB8"/>
    <w:rsid w:val="00C01129"/>
    <w:rsid w:val="00C06663"/>
    <w:rsid w:val="00C129BB"/>
    <w:rsid w:val="00C3147E"/>
    <w:rsid w:val="00C66BA2"/>
    <w:rsid w:val="00C71064"/>
    <w:rsid w:val="00C8201E"/>
    <w:rsid w:val="00C870F6"/>
    <w:rsid w:val="00C95985"/>
    <w:rsid w:val="00CA51E3"/>
    <w:rsid w:val="00CC5026"/>
    <w:rsid w:val="00CC68D0"/>
    <w:rsid w:val="00D03F9A"/>
    <w:rsid w:val="00D06D51"/>
    <w:rsid w:val="00D06ECC"/>
    <w:rsid w:val="00D06F38"/>
    <w:rsid w:val="00D15EED"/>
    <w:rsid w:val="00D20199"/>
    <w:rsid w:val="00D24991"/>
    <w:rsid w:val="00D50255"/>
    <w:rsid w:val="00D66520"/>
    <w:rsid w:val="00D84AE9"/>
    <w:rsid w:val="00D84E6A"/>
    <w:rsid w:val="00DA7E5E"/>
    <w:rsid w:val="00DB5232"/>
    <w:rsid w:val="00DC1440"/>
    <w:rsid w:val="00DE27D4"/>
    <w:rsid w:val="00DE34CF"/>
    <w:rsid w:val="00E00E34"/>
    <w:rsid w:val="00E13F3D"/>
    <w:rsid w:val="00E34898"/>
    <w:rsid w:val="00E5222F"/>
    <w:rsid w:val="00E860A4"/>
    <w:rsid w:val="00EA440E"/>
    <w:rsid w:val="00EA7FAF"/>
    <w:rsid w:val="00EB09B7"/>
    <w:rsid w:val="00EC16B2"/>
    <w:rsid w:val="00EE7D7C"/>
    <w:rsid w:val="00F25D98"/>
    <w:rsid w:val="00F300FB"/>
    <w:rsid w:val="00F3186D"/>
    <w:rsid w:val="00F358C5"/>
    <w:rsid w:val="00F904B5"/>
    <w:rsid w:val="00F935B9"/>
    <w:rsid w:val="00FA65A6"/>
    <w:rsid w:val="00FB20B5"/>
    <w:rsid w:val="00FB6386"/>
    <w:rsid w:val="00FC4365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sid w:val="000F40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0F40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F40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F40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F40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F406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406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F40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F40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F40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F4069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406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406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F406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0F406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0F406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0F406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F4069"/>
    <w:pPr>
      <w:ind w:left="2269"/>
    </w:pPr>
  </w:style>
  <w:style w:type="character" w:customStyle="1" w:styleId="B7Char">
    <w:name w:val="B7 Char"/>
    <w:link w:val="B7"/>
    <w:qFormat/>
    <w:rsid w:val="000F406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0F406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F406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F406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F4069"/>
    <w:pPr>
      <w:ind w:left="2836"/>
    </w:pPr>
  </w:style>
  <w:style w:type="paragraph" w:customStyle="1" w:styleId="B10">
    <w:name w:val="B10"/>
    <w:basedOn w:val="B5"/>
    <w:link w:val="B10Char"/>
    <w:qFormat/>
    <w:rsid w:val="000F406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0F406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0F406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F406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0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F406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0F406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styleId="Emphasis">
    <w:name w:val="Emphasis"/>
    <w:basedOn w:val="DefaultParagraphFont"/>
    <w:uiPriority w:val="20"/>
    <w:qFormat/>
    <w:rsid w:val="000F4069"/>
    <w:rPr>
      <w:i/>
      <w:iCs/>
    </w:rPr>
  </w:style>
  <w:style w:type="character" w:customStyle="1" w:styleId="normaltextrun">
    <w:name w:val="normaltextrun"/>
    <w:basedOn w:val="DefaultParagraphFont"/>
    <w:rsid w:val="000F4069"/>
  </w:style>
  <w:style w:type="character" w:customStyle="1" w:styleId="CharChar3">
    <w:name w:val="Char Char3"/>
    <w:rsid w:val="000F406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F406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F406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F406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0F406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0F4069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F4069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F406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406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F40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0F406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0F406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F4069"/>
  </w:style>
  <w:style w:type="character" w:styleId="PageNumber">
    <w:name w:val="page number"/>
    <w:qFormat/>
    <w:rsid w:val="000F4069"/>
  </w:style>
  <w:style w:type="character" w:customStyle="1" w:styleId="TAHChar">
    <w:name w:val="TAH Char"/>
    <w:qFormat/>
    <w:rsid w:val="00673A5B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673A5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673A5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73A5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673A5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673A5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673A5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673A5B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673A5B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673A5B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673A5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73A5B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673A5B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673A5B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673A5B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CB21D-E7E5-4C89-986F-C12A8D8C5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1072</TotalTime>
  <Pages>15</Pages>
  <Words>5826</Words>
  <Characters>33209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76</cp:revision>
  <cp:lastPrinted>1899-12-31T23:00:00Z</cp:lastPrinted>
  <dcterms:created xsi:type="dcterms:W3CDTF">2020-02-03T08:32:00Z</dcterms:created>
  <dcterms:modified xsi:type="dcterms:W3CDTF">2024-04-05T05:06:00Z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